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56F2F" w14:textId="2A6CBA6F" w:rsidR="003D0B50" w:rsidRPr="007578E3" w:rsidRDefault="003D0B50" w:rsidP="003D0B50">
      <w:pPr>
        <w:pStyle w:val="Heading2"/>
        <w:rPr>
          <w:lang w:val="en-US" w:eastAsia="ko-KR"/>
        </w:rPr>
      </w:pPr>
      <w:bookmarkStart w:id="0" w:name="_Toc104439705"/>
      <w:bookmarkStart w:id="1" w:name="_Toc112689024"/>
      <w:bookmarkStart w:id="2" w:name="_Toc112689319"/>
      <w:bookmarkStart w:id="3" w:name="_Toc112774641"/>
      <w:bookmarkStart w:id="4" w:name="_Toc113357225"/>
      <w:bookmarkStart w:id="5" w:name="_Toc116639152"/>
      <w:bookmarkStart w:id="6" w:name="_Toc131163522"/>
      <w:bookmarkStart w:id="7" w:name="_Toc97108982"/>
      <w:bookmarkStart w:id="8" w:name="_Toc100782814"/>
      <w:bookmarkStart w:id="9" w:name="_Toc100983192"/>
    </w:p>
    <w:p w14:paraId="1322A9DD" w14:textId="3F71BD9A" w:rsidR="00C37816" w:rsidRPr="007578E3" w:rsidRDefault="00C37816" w:rsidP="00C37816">
      <w:pPr>
        <w:pStyle w:val="CRCoverPage"/>
        <w:tabs>
          <w:tab w:val="right" w:pos="9639"/>
        </w:tabs>
        <w:spacing w:after="0"/>
        <w:rPr>
          <w:b/>
          <w:i/>
          <w:sz w:val="28"/>
          <w:lang w:val="en-US" w:eastAsia="zh-CN"/>
        </w:rPr>
      </w:pPr>
      <w:r w:rsidRPr="007578E3">
        <w:rPr>
          <w:rFonts w:cs="Arial"/>
          <w:b/>
          <w:sz w:val="24"/>
          <w:lang w:val="en-US"/>
        </w:rPr>
        <w:t>SA WG2 Meeting #1</w:t>
      </w:r>
      <w:r w:rsidRPr="007578E3">
        <w:rPr>
          <w:rFonts w:cs="Arial"/>
          <w:b/>
          <w:sz w:val="24"/>
          <w:lang w:val="en-US" w:eastAsia="zh-CN"/>
        </w:rPr>
        <w:t>60</w:t>
      </w:r>
      <w:r w:rsidR="005800F3">
        <w:rPr>
          <w:rFonts w:cs="Arial"/>
          <w:b/>
          <w:sz w:val="24"/>
          <w:lang w:val="en-US" w:eastAsia="zh-CN"/>
        </w:rPr>
        <w:t>-AH-</w:t>
      </w:r>
      <w:r w:rsidRPr="007578E3">
        <w:rPr>
          <w:rFonts w:cs="Arial"/>
          <w:b/>
          <w:sz w:val="24"/>
          <w:lang w:val="en-US" w:eastAsia="zh-CN"/>
        </w:rPr>
        <w:t>e</w:t>
      </w:r>
      <w:r w:rsidRPr="007578E3">
        <w:rPr>
          <w:b/>
          <w:i/>
          <w:sz w:val="28"/>
          <w:lang w:val="en-US"/>
        </w:rPr>
        <w:tab/>
      </w:r>
      <w:r w:rsidRPr="007578E3">
        <w:rPr>
          <w:rFonts w:cs="Arial"/>
          <w:b/>
          <w:sz w:val="24"/>
          <w:lang w:val="en-US"/>
        </w:rPr>
        <w:t>S2-240</w:t>
      </w:r>
      <w:r w:rsidR="0025441D">
        <w:rPr>
          <w:rFonts w:cs="Arial"/>
          <w:b/>
          <w:sz w:val="24"/>
          <w:lang w:val="en-US"/>
        </w:rPr>
        <w:t>0727</w:t>
      </w:r>
      <w:ins w:id="10" w:author="Tianji" w:date="2024-01-24T19:52:00Z">
        <w:r w:rsidR="007919D7">
          <w:rPr>
            <w:rFonts w:cs="Arial"/>
            <w:b/>
            <w:sz w:val="24"/>
            <w:lang w:val="en-US"/>
          </w:rPr>
          <w:t>r02</w:t>
        </w:r>
      </w:ins>
    </w:p>
    <w:p w14:paraId="33DB51BC" w14:textId="53C74416" w:rsidR="00C37816" w:rsidRPr="007578E3" w:rsidRDefault="00C37816" w:rsidP="00C37816">
      <w:pPr>
        <w:pStyle w:val="CRCoverPage"/>
        <w:outlineLvl w:val="0"/>
        <w:rPr>
          <w:b/>
          <w:sz w:val="24"/>
          <w:lang w:val="en-US" w:eastAsia="zh-CN"/>
        </w:rPr>
      </w:pPr>
      <w:bookmarkStart w:id="11" w:name="_Hlk91755148"/>
      <w:bookmarkStart w:id="12" w:name="_Hlk92114058"/>
      <w:r w:rsidRPr="007578E3">
        <w:rPr>
          <w:rFonts w:cs="Arial"/>
          <w:b/>
          <w:bCs/>
          <w:sz w:val="24"/>
          <w:lang w:val="en-US"/>
        </w:rPr>
        <w:t>Jan 2</w:t>
      </w:r>
      <w:r w:rsidR="00A27D2F">
        <w:rPr>
          <w:rFonts w:cs="Arial"/>
          <w:b/>
          <w:bCs/>
          <w:sz w:val="24"/>
          <w:lang w:val="en-US"/>
        </w:rPr>
        <w:t>2</w:t>
      </w:r>
      <w:r w:rsidR="00A27D2F" w:rsidRPr="00A27D2F">
        <w:rPr>
          <w:rFonts w:cs="Arial"/>
          <w:b/>
          <w:bCs/>
          <w:sz w:val="24"/>
          <w:vertAlign w:val="superscript"/>
          <w:lang w:val="en-US"/>
        </w:rPr>
        <w:t>nd</w:t>
      </w:r>
      <w:r w:rsidRPr="007578E3">
        <w:rPr>
          <w:rFonts w:cs="Arial"/>
          <w:b/>
          <w:bCs/>
          <w:sz w:val="24"/>
          <w:lang w:val="en-US"/>
        </w:rPr>
        <w:t xml:space="preserve"> – 2</w:t>
      </w:r>
      <w:r w:rsidR="00A27D2F">
        <w:rPr>
          <w:rFonts w:cs="Arial"/>
          <w:b/>
          <w:bCs/>
          <w:sz w:val="24"/>
          <w:lang w:val="en-US"/>
        </w:rPr>
        <w:t>6</w:t>
      </w:r>
      <w:r w:rsidRPr="007578E3">
        <w:rPr>
          <w:rFonts w:cs="Arial"/>
          <w:b/>
          <w:bCs/>
          <w:sz w:val="24"/>
          <w:vertAlign w:val="superscript"/>
          <w:lang w:val="en-US" w:eastAsia="zh-CN"/>
        </w:rPr>
        <w:t>th</w:t>
      </w:r>
      <w:r w:rsidRPr="007578E3">
        <w:rPr>
          <w:rFonts w:cs="Arial"/>
          <w:b/>
          <w:bCs/>
          <w:sz w:val="24"/>
          <w:lang w:val="en-US"/>
        </w:rPr>
        <w:t>, 2024; eMeeting</w:t>
      </w:r>
      <w:bookmarkEnd w:id="11"/>
      <w:bookmarkEnd w:id="12"/>
      <w:r w:rsidRPr="007578E3">
        <w:rPr>
          <w:rFonts w:cs="Arial"/>
          <w:b/>
          <w:bCs/>
          <w:sz w:val="24"/>
          <w:lang w:val="en-US"/>
        </w:rPr>
        <w:t xml:space="preserve"> </w:t>
      </w:r>
      <w:r w:rsidRPr="007578E3">
        <w:rPr>
          <w:rFonts w:cs="Arial"/>
          <w:b/>
          <w:bCs/>
          <w:sz w:val="24"/>
          <w:lang w:val="en-US"/>
        </w:rPr>
        <w:tab/>
      </w:r>
      <w:r w:rsidRPr="007578E3">
        <w:rPr>
          <w:rFonts w:cs="Arial"/>
          <w:b/>
          <w:bCs/>
          <w:sz w:val="24"/>
          <w:lang w:val="en-US"/>
        </w:rPr>
        <w:tab/>
      </w:r>
      <w:r w:rsidRPr="007578E3">
        <w:rPr>
          <w:rFonts w:cs="Arial"/>
          <w:b/>
          <w:bCs/>
          <w:sz w:val="24"/>
          <w:lang w:val="en-US"/>
        </w:rPr>
        <w:tab/>
      </w:r>
    </w:p>
    <w:p w14:paraId="7FDB79F3" w14:textId="77777777" w:rsidR="00C37816" w:rsidRPr="007578E3" w:rsidRDefault="00C37816" w:rsidP="00C37816">
      <w:pPr>
        <w:pBdr>
          <w:bottom w:val="single" w:sz="4" w:space="1" w:color="auto"/>
        </w:pBdr>
        <w:tabs>
          <w:tab w:val="right" w:pos="9781"/>
        </w:tabs>
        <w:rPr>
          <w:rFonts w:ascii="Arial" w:hAnsi="Arial" w:cs="Arial"/>
          <w:b/>
          <w:sz w:val="12"/>
          <w:szCs w:val="12"/>
        </w:rPr>
      </w:pPr>
      <w:r w:rsidRPr="007578E3">
        <w:rPr>
          <w:rFonts w:ascii="Arial" w:hAnsi="Arial" w:cs="Arial"/>
          <w:b/>
          <w:color w:val="0000FF"/>
          <w:sz w:val="12"/>
          <w:szCs w:val="12"/>
        </w:rPr>
        <w:tab/>
      </w:r>
    </w:p>
    <w:p w14:paraId="21E26B9F" w14:textId="77777777" w:rsidR="00C37816" w:rsidRPr="007578E3" w:rsidRDefault="00C37816" w:rsidP="00C37816">
      <w:pPr>
        <w:ind w:left="2127" w:hanging="2127"/>
        <w:rPr>
          <w:rFonts w:ascii="Arial" w:hAnsi="Arial" w:cs="Arial"/>
          <w:b/>
          <w:lang w:eastAsia="zh-CN"/>
        </w:rPr>
      </w:pPr>
      <w:r w:rsidRPr="007578E3">
        <w:rPr>
          <w:rFonts w:ascii="Arial" w:hAnsi="Arial" w:cs="Arial"/>
          <w:b/>
        </w:rPr>
        <w:t xml:space="preserve">Source: </w:t>
      </w:r>
      <w:r w:rsidRPr="007578E3">
        <w:rPr>
          <w:rFonts w:ascii="Arial" w:hAnsi="Arial" w:cs="Arial"/>
          <w:b/>
        </w:rPr>
        <w:tab/>
      </w:r>
      <w:r w:rsidRPr="007578E3">
        <w:rPr>
          <w:rFonts w:ascii="Arial" w:hAnsi="Arial" w:cs="Arial"/>
          <w:b/>
          <w:lang w:eastAsia="zh-CN"/>
        </w:rPr>
        <w:t>China Mobile</w:t>
      </w:r>
    </w:p>
    <w:p w14:paraId="06476E7C" w14:textId="181A78E1" w:rsidR="00C37816" w:rsidRPr="007578E3" w:rsidRDefault="00C37816" w:rsidP="00C37816">
      <w:pPr>
        <w:ind w:left="2127" w:hanging="2127"/>
        <w:rPr>
          <w:rFonts w:ascii="Arial" w:hAnsi="Arial" w:cs="Arial"/>
          <w:b/>
        </w:rPr>
      </w:pPr>
      <w:r w:rsidRPr="007578E3">
        <w:rPr>
          <w:rFonts w:ascii="Arial" w:hAnsi="Arial" w:cs="Arial"/>
          <w:b/>
        </w:rPr>
        <w:t xml:space="preserve">Title: </w:t>
      </w:r>
      <w:r w:rsidRPr="007578E3">
        <w:rPr>
          <w:rFonts w:ascii="Arial" w:hAnsi="Arial" w:cs="Arial"/>
          <w:b/>
        </w:rPr>
        <w:tab/>
        <w:t xml:space="preserve">TR 23.700-29 </w:t>
      </w:r>
      <w:r w:rsidR="006F4D98">
        <w:rPr>
          <w:rFonts w:ascii="Arial" w:hAnsi="Arial" w:cs="Arial" w:hint="eastAsia"/>
          <w:b/>
          <w:lang w:eastAsia="zh-CN"/>
        </w:rPr>
        <w:t>KI#2</w:t>
      </w:r>
      <w:r w:rsidR="006F4D98">
        <w:rPr>
          <w:rFonts w:ascii="Arial" w:hAnsi="Arial" w:cs="Arial"/>
          <w:b/>
          <w:lang w:eastAsia="zh-CN"/>
        </w:rPr>
        <w:t xml:space="preserve"> </w:t>
      </w:r>
      <w:r w:rsidRPr="007578E3">
        <w:rPr>
          <w:rFonts w:ascii="Arial" w:hAnsi="Arial" w:cs="Arial"/>
          <w:b/>
        </w:rPr>
        <w:t>Solution: Performance optimization for</w:t>
      </w:r>
      <w:r w:rsidR="00A27D2F">
        <w:rPr>
          <w:rFonts w:ascii="Arial" w:hAnsi="Arial" w:cs="Arial"/>
          <w:b/>
        </w:rPr>
        <w:t xml:space="preserve"> the transport of</w:t>
      </w:r>
      <w:r w:rsidRPr="007578E3">
        <w:rPr>
          <w:rFonts w:ascii="Arial" w:hAnsi="Arial" w:cs="Arial"/>
          <w:b/>
        </w:rPr>
        <w:t xml:space="preserve"> MT/MO S&amp;F</w:t>
      </w:r>
      <w:r w:rsidR="00A27D2F">
        <w:rPr>
          <w:rFonts w:ascii="Arial" w:hAnsi="Arial" w:cs="Arial"/>
          <w:b/>
        </w:rPr>
        <w:t xml:space="preserve"> traffic</w:t>
      </w:r>
    </w:p>
    <w:p w14:paraId="7D66359A" w14:textId="77777777" w:rsidR="00C37816" w:rsidRPr="007578E3" w:rsidRDefault="00C37816" w:rsidP="00C37816">
      <w:pPr>
        <w:ind w:left="2127" w:hanging="2127"/>
        <w:rPr>
          <w:rFonts w:ascii="Arial" w:hAnsi="Arial" w:cs="Arial"/>
          <w:b/>
          <w:lang w:eastAsia="zh-CN"/>
        </w:rPr>
      </w:pPr>
      <w:r w:rsidRPr="007578E3">
        <w:rPr>
          <w:rFonts w:ascii="Arial" w:hAnsi="Arial" w:cs="Arial"/>
          <w:b/>
        </w:rPr>
        <w:t xml:space="preserve">Document for: </w:t>
      </w:r>
      <w:r w:rsidRPr="007578E3">
        <w:rPr>
          <w:rFonts w:ascii="Arial" w:hAnsi="Arial" w:cs="Arial"/>
          <w:b/>
        </w:rPr>
        <w:tab/>
        <w:t>Approval</w:t>
      </w:r>
    </w:p>
    <w:p w14:paraId="55235BBE" w14:textId="5EEDBE5A" w:rsidR="00C37816" w:rsidRPr="007578E3" w:rsidRDefault="00C37816" w:rsidP="00C37816">
      <w:pPr>
        <w:ind w:left="2127" w:hanging="2127"/>
        <w:rPr>
          <w:rFonts w:ascii="Arial" w:hAnsi="Arial" w:cs="Arial"/>
          <w:b/>
          <w:lang w:eastAsia="zh-CN"/>
        </w:rPr>
      </w:pPr>
      <w:r w:rsidRPr="007578E3">
        <w:rPr>
          <w:rFonts w:ascii="Arial" w:hAnsi="Arial" w:cs="Arial"/>
          <w:b/>
        </w:rPr>
        <w:t xml:space="preserve">Agenda Item: </w:t>
      </w:r>
      <w:r w:rsidRPr="007578E3">
        <w:rPr>
          <w:rFonts w:ascii="Arial" w:hAnsi="Arial" w:cs="Arial"/>
          <w:b/>
        </w:rPr>
        <w:tab/>
      </w:r>
      <w:r w:rsidRPr="007578E3">
        <w:rPr>
          <w:rFonts w:ascii="Arial" w:hAnsi="Arial" w:cs="Arial"/>
          <w:b/>
          <w:lang w:eastAsia="zh-CN"/>
        </w:rPr>
        <w:t>19.1</w:t>
      </w:r>
    </w:p>
    <w:p w14:paraId="4883592C" w14:textId="74C36537" w:rsidR="00C37816" w:rsidRPr="007578E3" w:rsidRDefault="00C37816" w:rsidP="00C37816">
      <w:pPr>
        <w:ind w:left="2127" w:hanging="2127"/>
        <w:rPr>
          <w:rFonts w:ascii="Arial" w:hAnsi="Arial" w:cs="Arial"/>
          <w:b/>
          <w:lang w:eastAsia="zh-CN"/>
        </w:rPr>
      </w:pPr>
      <w:r w:rsidRPr="007578E3">
        <w:rPr>
          <w:rFonts w:ascii="Arial" w:hAnsi="Arial" w:cs="Arial"/>
          <w:b/>
        </w:rPr>
        <w:t>Work Item / Release:</w:t>
      </w:r>
      <w:r w:rsidRPr="007578E3">
        <w:rPr>
          <w:rFonts w:ascii="Arial" w:hAnsi="Arial" w:cs="Arial"/>
          <w:b/>
        </w:rPr>
        <w:tab/>
      </w:r>
      <w:bookmarkStart w:id="13" w:name="_Hlk91784932"/>
      <w:r w:rsidRPr="007578E3">
        <w:rPr>
          <w:rFonts w:ascii="Arial" w:hAnsi="Arial" w:cs="Arial"/>
          <w:b/>
        </w:rPr>
        <w:t>FS_</w:t>
      </w:r>
      <w:r w:rsidRPr="007578E3">
        <w:rPr>
          <w:rFonts w:ascii="Arial" w:hAnsi="Arial" w:cs="Arial"/>
          <w:b/>
          <w:lang w:eastAsia="zh-CN"/>
        </w:rPr>
        <w:t>5GSAT_ARCH_Ph3</w:t>
      </w:r>
      <w:r w:rsidRPr="007578E3">
        <w:rPr>
          <w:rFonts w:ascii="Arial" w:hAnsi="Arial" w:cs="Arial"/>
          <w:b/>
        </w:rPr>
        <w:t xml:space="preserve"> </w:t>
      </w:r>
      <w:bookmarkEnd w:id="13"/>
      <w:r w:rsidRPr="007578E3">
        <w:rPr>
          <w:rFonts w:ascii="Arial" w:hAnsi="Arial" w:cs="Arial"/>
          <w:b/>
        </w:rPr>
        <w:t>/ Rel-1</w:t>
      </w:r>
      <w:r w:rsidRPr="007578E3">
        <w:rPr>
          <w:rFonts w:ascii="Arial" w:hAnsi="Arial" w:cs="Arial"/>
          <w:b/>
          <w:lang w:eastAsia="zh-CN"/>
        </w:rPr>
        <w:t>9</w:t>
      </w:r>
    </w:p>
    <w:p w14:paraId="7200BBF5" w14:textId="6B574FF5" w:rsidR="00C37816" w:rsidRPr="007578E3" w:rsidRDefault="00C37816" w:rsidP="002B266F">
      <w:pPr>
        <w:pBdr>
          <w:bottom w:val="single" w:sz="6" w:space="0" w:color="auto"/>
        </w:pBdr>
        <w:rPr>
          <w:rFonts w:ascii="Arial" w:hAnsi="Arial" w:cs="Arial"/>
          <w:i/>
          <w:lang w:eastAsia="zh-CN"/>
        </w:rPr>
      </w:pPr>
      <w:r w:rsidRPr="007578E3">
        <w:rPr>
          <w:rFonts w:ascii="Arial" w:hAnsi="Arial" w:cs="Arial"/>
          <w:i/>
        </w:rPr>
        <w:t>Abstract of the contribution: T</w:t>
      </w:r>
      <w:r w:rsidRPr="007578E3">
        <w:rPr>
          <w:rFonts w:ascii="Arial" w:hAnsi="Arial" w:cs="Arial"/>
          <w:i/>
          <w:lang w:eastAsia="zh-CN"/>
        </w:rPr>
        <w:t>his document proposes a solution to address partially the KI#2, i.e., the S&amp;F satellite operation. It targets at optimizing the transport of both MT (Downlink) and MO (Uplink) S&amp;F-</w:t>
      </w:r>
      <w:r w:rsidR="00A27D2F">
        <w:rPr>
          <w:rFonts w:ascii="Arial" w:hAnsi="Arial" w:cs="Arial"/>
          <w:i/>
          <w:lang w:eastAsia="zh-CN"/>
        </w:rPr>
        <w:t>traffic</w:t>
      </w:r>
      <w:r w:rsidRPr="007578E3">
        <w:rPr>
          <w:rFonts w:ascii="Arial" w:hAnsi="Arial" w:cs="Arial"/>
          <w:i/>
          <w:lang w:eastAsia="zh-CN"/>
        </w:rPr>
        <w:t xml:space="preserve"> under the scenario of intermittent feeder link, for </w:t>
      </w:r>
      <w:r w:rsidR="00996752">
        <w:rPr>
          <w:rFonts w:ascii="Arial" w:hAnsi="Arial" w:cs="Arial"/>
          <w:i/>
          <w:lang w:eastAsia="zh-CN"/>
        </w:rPr>
        <w:t xml:space="preserve">the </w:t>
      </w:r>
      <w:r w:rsidRPr="007578E3">
        <w:rPr>
          <w:rFonts w:ascii="Arial" w:hAnsi="Arial" w:cs="Arial"/>
          <w:i/>
          <w:lang w:eastAsia="zh-CN"/>
        </w:rPr>
        <w:t>NR NTN case.</w:t>
      </w:r>
      <w:r w:rsidR="00E01ABB" w:rsidRPr="007578E3">
        <w:rPr>
          <w:rFonts w:ascii="Arial" w:hAnsi="Arial" w:cs="Arial"/>
          <w:i/>
          <w:lang w:eastAsia="zh-CN"/>
        </w:rPr>
        <w:t xml:space="preserve"> </w:t>
      </w:r>
    </w:p>
    <w:p w14:paraId="4A6A93D9" w14:textId="61AC6081" w:rsidR="00C37816" w:rsidRPr="007578E3" w:rsidRDefault="005F6340" w:rsidP="002B266F">
      <w:pPr>
        <w:pBdr>
          <w:bottom w:val="single" w:sz="6" w:space="0" w:color="auto"/>
        </w:pBdr>
        <w:rPr>
          <w:rFonts w:ascii="Arial" w:hAnsi="Arial" w:cs="Arial"/>
          <w:i/>
          <w:lang w:eastAsia="zh-CN"/>
        </w:rPr>
      </w:pPr>
      <w:r w:rsidRPr="007578E3">
        <w:rPr>
          <w:rFonts w:ascii="Arial" w:hAnsi="Arial" w:cs="Arial"/>
          <w:i/>
          <w:noProof/>
          <w:lang w:eastAsia="zh-CN"/>
        </w:rPr>
        <mc:AlternateContent>
          <mc:Choice Requires="wps">
            <w:drawing>
              <wp:anchor distT="0" distB="0" distL="114300" distR="114300" simplePos="0" relativeHeight="251661312" behindDoc="0" locked="0" layoutInCell="1" allowOverlap="1" wp14:anchorId="2D214B94" wp14:editId="60A291B8">
                <wp:simplePos x="0" y="0"/>
                <wp:positionH relativeFrom="column">
                  <wp:posOffset>-13744</wp:posOffset>
                </wp:positionH>
                <wp:positionV relativeFrom="paragraph">
                  <wp:posOffset>138775</wp:posOffset>
                </wp:positionV>
                <wp:extent cx="6142776" cy="4527"/>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E897B3"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pt,10.95pt" to="482.6pt,11.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" strokecolor="black [3213]" strokeweight="2.25pt">
                <v:stroke joinstyle="miter"/>
              </v:line>
            </w:pict>
          </mc:Fallback>
        </mc:AlternateContent>
      </w:r>
    </w:p>
    <w:p w14:paraId="2EC26CE4" w14:textId="4431385B" w:rsidR="005800F3" w:rsidRPr="007578E3" w:rsidRDefault="005800F3" w:rsidP="005800F3">
      <w:pPr>
        <w:pStyle w:val="Heading2"/>
        <w:rPr>
          <w:lang w:val="en-US"/>
        </w:rPr>
      </w:pPr>
      <w:r>
        <w:rPr>
          <w:lang w:val="en-US" w:eastAsia="ko-KR"/>
        </w:rPr>
        <w:t>1</w:t>
      </w:r>
      <w:r w:rsidRPr="007578E3">
        <w:rPr>
          <w:lang w:val="en-US" w:eastAsia="ko-KR"/>
        </w:rPr>
        <w:tab/>
      </w:r>
      <w:r>
        <w:rPr>
          <w:lang w:val="en-US" w:eastAsia="ko-KR"/>
        </w:rPr>
        <w:t>Discussion</w:t>
      </w:r>
      <w:r w:rsidRPr="007578E3">
        <w:rPr>
          <w:lang w:val="en-US"/>
        </w:rPr>
        <w:t xml:space="preserve"> </w:t>
      </w:r>
    </w:p>
    <w:p w14:paraId="687CBA36" w14:textId="77777777" w:rsidR="005800F3" w:rsidRDefault="005800F3" w:rsidP="005800F3">
      <w:r w:rsidRPr="007578E3">
        <w:t xml:space="preserve">This solution targets </w:t>
      </w:r>
      <w:r>
        <w:t xml:space="preserve">partially </w:t>
      </w:r>
      <w:r w:rsidRPr="007578E3">
        <w:t>for the KI#2, i.e., S&amp;F satellite operation, revolving around how to optimize the transport of both MT (Downlink) and MO (Uplink)</w:t>
      </w:r>
      <w:r>
        <w:t xml:space="preserve"> traffic, including data and signaling, </w:t>
      </w:r>
      <w:r w:rsidRPr="007578E3">
        <w:t xml:space="preserve">under the scenario of intermittent feeder link, for NR NTN case. </w:t>
      </w:r>
      <w:r>
        <w:t xml:space="preserve">Its </w:t>
      </w:r>
      <w:r w:rsidRPr="005A7171">
        <w:t xml:space="preserve">main objective </w:t>
      </w:r>
      <w:r>
        <w:t>lies</w:t>
      </w:r>
      <w:r w:rsidRPr="005A7171">
        <w:t xml:space="preserve"> </w:t>
      </w:r>
      <w:r>
        <w:t xml:space="preserve">at </w:t>
      </w:r>
      <w:r w:rsidRPr="005A7171">
        <w:t>address</w:t>
      </w:r>
      <w:r>
        <w:t>ing</w:t>
      </w:r>
      <w:r w:rsidRPr="005A7171">
        <w:t xml:space="preserve"> the potential overloading due to the exodus of stored mesgs (once service-link and/or feeder-link re-gain connectivity). This solution proposal can be complementary to </w:t>
      </w:r>
      <w:r>
        <w:t>other</w:t>
      </w:r>
      <w:r w:rsidRPr="005A7171">
        <w:t xml:space="preserve"> S&amp;F solution enhancement</w:t>
      </w:r>
      <w:r>
        <w:t>s.</w:t>
      </w:r>
    </w:p>
    <w:p w14:paraId="14008B7A" w14:textId="77777777" w:rsidR="005800F3" w:rsidRPr="007578E3" w:rsidRDefault="005800F3" w:rsidP="005800F3">
      <w:r w:rsidRPr="007578E3">
        <w:t>Specifically, it addresses:</w:t>
      </w:r>
    </w:p>
    <w:p w14:paraId="73F38356" w14:textId="77777777" w:rsidR="005800F3" w:rsidRPr="007578E3" w:rsidRDefault="005800F3" w:rsidP="005800F3">
      <w:pPr>
        <w:pStyle w:val="ListParagraph"/>
        <w:numPr>
          <w:ilvl w:val="0"/>
          <w:numId w:val="1"/>
        </w:numPr>
        <w:spacing w:after="0"/>
        <w:ind w:firstLineChars="0"/>
      </w:pPr>
      <w:r w:rsidRPr="007578E3">
        <w:t>The minimum necessary set of core network functions that would be on-board satellite(s);</w:t>
      </w:r>
    </w:p>
    <w:p w14:paraId="60026709" w14:textId="77777777" w:rsidR="005800F3" w:rsidRPr="007578E3" w:rsidRDefault="005800F3" w:rsidP="005800F3">
      <w:pPr>
        <w:pStyle w:val="ListParagraph"/>
        <w:numPr>
          <w:ilvl w:val="0"/>
          <w:numId w:val="1"/>
        </w:numPr>
        <w:ind w:firstLineChars="0"/>
      </w:pPr>
      <w:r w:rsidRPr="007578E3">
        <w:t>The enhancement on the UE and network procedures to support S&amp;F.</w:t>
      </w:r>
    </w:p>
    <w:p w14:paraId="5737BA95" w14:textId="77777777" w:rsidR="005800F3" w:rsidRPr="007578E3" w:rsidRDefault="005800F3" w:rsidP="005800F3">
      <w:r w:rsidRPr="007578E3">
        <w:t xml:space="preserve">According to the definition of ‘S&amp;F satellite operation’ in TR 23.700-29, the S&amp;F service will handle both UL (MO) and DL (MT) </w:t>
      </w:r>
      <w:r>
        <w:t>traffic</w:t>
      </w:r>
      <w:r w:rsidRPr="007578E3">
        <w:t>. While the feeder link is unavailable, the MO suggests the on-board (satellite) storage of UL messages, and the MT indicates the on-ground storage of DL messages. However, for MT service, even if MT-</w:t>
      </w:r>
      <w:r>
        <w:t>traffic</w:t>
      </w:r>
      <w:r w:rsidRPr="007578E3">
        <w:t xml:space="preserve"> can be sent from on-ground CN to on-board satellite RAN, the potentially unavailable service link may prevent such MT </w:t>
      </w:r>
      <w:r>
        <w:t>traffic</w:t>
      </w:r>
      <w:r w:rsidRPr="007578E3">
        <w:t xml:space="preserve"> from being delivered further to UE. Therefore, there should be existing some network function(s) on-board satellite that would be able to store </w:t>
      </w:r>
      <w:r>
        <w:t xml:space="preserve">the </w:t>
      </w:r>
      <w:r w:rsidRPr="007578E3">
        <w:t xml:space="preserve">MT </w:t>
      </w:r>
      <w:r>
        <w:t>traffic</w:t>
      </w:r>
      <w:r w:rsidRPr="007578E3">
        <w:t xml:space="preserve"> also.</w:t>
      </w:r>
    </w:p>
    <w:p w14:paraId="0FFDB8B4" w14:textId="77777777" w:rsidR="005800F3" w:rsidRPr="007578E3" w:rsidRDefault="005800F3" w:rsidP="005800F3">
      <w:pPr>
        <w:rPr>
          <w:lang w:eastAsia="zh-CN"/>
        </w:rPr>
      </w:pPr>
      <w:r w:rsidRPr="007578E3">
        <w:rPr>
          <w:lang w:eastAsia="zh-CN"/>
        </w:rPr>
        <w:t xml:space="preserve">Further, even if the MO and MT S&amp;F services have different requirements, there should be an </w:t>
      </w:r>
      <w:r w:rsidRPr="007578E3">
        <w:rPr>
          <w:u w:val="single"/>
          <w:lang w:eastAsia="zh-CN"/>
        </w:rPr>
        <w:t>integrated S&amp;F-based deployment architecture</w:t>
      </w:r>
      <w:r w:rsidRPr="007578E3">
        <w:rPr>
          <w:lang w:eastAsia="zh-CN"/>
        </w:rPr>
        <w:t xml:space="preserve"> that could handle holistically both MO and MT services.</w:t>
      </w:r>
    </w:p>
    <w:p w14:paraId="6B9EF7EB" w14:textId="77777777" w:rsidR="00A455F6" w:rsidRPr="007578E3" w:rsidRDefault="00A455F6" w:rsidP="00A455F6">
      <w:pPr>
        <w:pBdr>
          <w:bottom w:val="single" w:sz="6" w:space="0" w:color="auto"/>
        </w:pBdr>
        <w:rPr>
          <w:rFonts w:ascii="Arial" w:hAnsi="Arial" w:cs="Arial"/>
          <w:i/>
          <w:lang w:eastAsia="zh-CN"/>
        </w:rPr>
      </w:pPr>
      <w:r w:rsidRPr="007578E3">
        <w:rPr>
          <w:rFonts w:ascii="Arial" w:hAnsi="Arial" w:cs="Arial"/>
          <w:i/>
          <w:noProof/>
          <w:lang w:eastAsia="zh-CN"/>
        </w:rPr>
        <mc:AlternateContent>
          <mc:Choice Requires="wps">
            <w:drawing>
              <wp:anchor distT="0" distB="0" distL="114300" distR="114300" simplePos="0" relativeHeight="251663360" behindDoc="0" locked="0" layoutInCell="1" allowOverlap="1" wp14:anchorId="54365384" wp14:editId="432ECBF0">
                <wp:simplePos x="0" y="0"/>
                <wp:positionH relativeFrom="column">
                  <wp:posOffset>-13744</wp:posOffset>
                </wp:positionH>
                <wp:positionV relativeFrom="paragraph">
                  <wp:posOffset>138775</wp:posOffset>
                </wp:positionV>
                <wp:extent cx="6142776" cy="4527"/>
                <wp:effectExtent l="0" t="12700" r="17145" b="20955"/>
                <wp:wrapNone/>
                <wp:docPr id="6" name="Straight Connector 6"/>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8BCBDC"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pt,10.95pt" to="482.6pt,11.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" strokecolor="black [3213]" strokeweight="2.25pt">
                <v:stroke joinstyle="miter"/>
              </v:line>
            </w:pict>
          </mc:Fallback>
        </mc:AlternateContent>
      </w:r>
    </w:p>
    <w:p w14:paraId="4C99EF80" w14:textId="3A9815CA" w:rsidR="00A455F6" w:rsidRPr="007578E3" w:rsidRDefault="00A455F6" w:rsidP="00A455F6">
      <w:pPr>
        <w:pStyle w:val="Heading2"/>
        <w:rPr>
          <w:lang w:val="en-US"/>
        </w:rPr>
      </w:pPr>
      <w:r>
        <w:rPr>
          <w:lang w:val="en-US" w:eastAsia="ko-KR"/>
        </w:rPr>
        <w:t>2</w:t>
      </w:r>
      <w:r w:rsidRPr="007578E3">
        <w:rPr>
          <w:lang w:val="en-US" w:eastAsia="ko-KR"/>
        </w:rPr>
        <w:tab/>
      </w:r>
      <w:r>
        <w:rPr>
          <w:lang w:val="en-US" w:eastAsia="ko-KR"/>
        </w:rPr>
        <w:t>Proposal</w:t>
      </w:r>
      <w:r w:rsidRPr="007578E3">
        <w:rPr>
          <w:lang w:val="en-US"/>
        </w:rPr>
        <w:t xml:space="preserve"> </w:t>
      </w:r>
    </w:p>
    <w:p w14:paraId="065B7179" w14:textId="66FEA27E" w:rsidR="00A455F6" w:rsidRDefault="00A455F6" w:rsidP="0067238D">
      <w:pPr>
        <w:tabs>
          <w:tab w:val="right" w:pos="9641"/>
        </w:tabs>
        <w:rPr>
          <w:lang w:val="en-GB"/>
        </w:rPr>
      </w:pPr>
      <w:r w:rsidRPr="00A455F6">
        <w:rPr>
          <w:lang w:val="en-GB"/>
        </w:rPr>
        <w:t xml:space="preserve">It is proposed to </w:t>
      </w:r>
      <w:r w:rsidR="0067238D">
        <w:rPr>
          <w:lang w:val="en-GB"/>
        </w:rPr>
        <w:t>capture</w:t>
      </w:r>
      <w:r w:rsidRPr="00A455F6">
        <w:rPr>
          <w:lang w:val="en-GB"/>
        </w:rPr>
        <w:t xml:space="preserve"> the solution</w:t>
      </w:r>
      <w:r w:rsidR="0067238D">
        <w:rPr>
          <w:lang w:val="en-GB"/>
        </w:rPr>
        <w:t xml:space="preserve"> proposal</w:t>
      </w:r>
      <w:r w:rsidRPr="00A455F6">
        <w:rPr>
          <w:lang w:val="en-GB"/>
        </w:rPr>
        <w:t xml:space="preserve"> for </w:t>
      </w:r>
      <w:r>
        <w:rPr>
          <w:lang w:val="en-GB"/>
        </w:rPr>
        <w:t xml:space="preserve">the </w:t>
      </w:r>
      <w:r w:rsidRPr="00A455F6">
        <w:rPr>
          <w:lang w:val="en-GB"/>
        </w:rPr>
        <w:t>inclusion in</w:t>
      </w:r>
      <w:r>
        <w:rPr>
          <w:lang w:val="en-GB"/>
        </w:rPr>
        <w:t xml:space="preserve"> the</w:t>
      </w:r>
      <w:r w:rsidRPr="00A455F6">
        <w:rPr>
          <w:lang w:val="en-GB"/>
        </w:rPr>
        <w:t xml:space="preserve"> TR 23.700-29</w:t>
      </w:r>
      <w:r>
        <w:rPr>
          <w:lang w:val="en-GB"/>
        </w:rPr>
        <w:t>.</w:t>
      </w:r>
      <w:r w:rsidR="0067238D">
        <w:rPr>
          <w:lang w:val="en-GB"/>
        </w:rPr>
        <w:tab/>
      </w:r>
    </w:p>
    <w:p w14:paraId="27E7C2F3" w14:textId="77777777" w:rsidR="0067238D" w:rsidRDefault="0067238D" w:rsidP="00A455F6">
      <w:pPr>
        <w:rPr>
          <w:lang w:val="en-GB"/>
        </w:rPr>
      </w:pPr>
    </w:p>
    <w:p w14:paraId="100C2441" w14:textId="7F8AE43F" w:rsidR="0067238D" w:rsidRPr="0042466D" w:rsidRDefault="0067238D" w:rsidP="007466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0074669D">
        <w:rPr>
          <w:rFonts w:ascii="Arial" w:hAnsi="Arial" w:cs="Arial"/>
          <w:color w:val="FF0000"/>
          <w:sz w:val="28"/>
          <w:szCs w:val="28"/>
        </w:rPr>
        <w:t>First</w:t>
      </w:r>
      <w:r w:rsidRPr="0042466D">
        <w:rPr>
          <w:rFonts w:ascii="Arial" w:hAnsi="Arial" w:cs="Arial"/>
          <w:color w:val="FF0000"/>
          <w:sz w:val="28"/>
          <w:szCs w:val="28"/>
        </w:rPr>
        <w:t xml:space="preserve"> change</w:t>
      </w:r>
      <w:r>
        <w:rPr>
          <w:rFonts w:ascii="Arial" w:hAnsi="Arial" w:cs="Arial"/>
          <w:color w:val="FF0000"/>
          <w:sz w:val="28"/>
          <w:szCs w:val="28"/>
        </w:rPr>
        <w:t xml:space="preserve"> * * * *</w:t>
      </w:r>
      <w:bookmarkStart w:id="14" w:name="_Toc517082226"/>
    </w:p>
    <w:bookmarkEnd w:id="14"/>
    <w:p w14:paraId="573768C4" w14:textId="61BE82E2" w:rsidR="003D0B50" w:rsidRPr="0074669D" w:rsidRDefault="003D0B50" w:rsidP="003D0B50">
      <w:pPr>
        <w:pStyle w:val="Heading2"/>
        <w:rPr>
          <w:sz w:val="36"/>
          <w:szCs w:val="36"/>
          <w:lang w:val="en-US"/>
        </w:rPr>
      </w:pPr>
      <w:r w:rsidRPr="0074669D">
        <w:rPr>
          <w:sz w:val="36"/>
          <w:szCs w:val="36"/>
          <w:lang w:val="en-US" w:eastAsia="ko-KR"/>
        </w:rPr>
        <w:lastRenderedPageBreak/>
        <w:t>6</w:t>
      </w:r>
      <w:r w:rsidRPr="0074669D">
        <w:rPr>
          <w:sz w:val="36"/>
          <w:szCs w:val="36"/>
          <w:lang w:val="en-US" w:eastAsia="ko-KR"/>
        </w:rPr>
        <w:tab/>
        <w:t>Solution</w:t>
      </w:r>
      <w:bookmarkEnd w:id="0"/>
      <w:bookmarkEnd w:id="1"/>
      <w:bookmarkEnd w:id="2"/>
      <w:bookmarkEnd w:id="3"/>
      <w:bookmarkEnd w:id="4"/>
      <w:bookmarkEnd w:id="5"/>
      <w:bookmarkEnd w:id="6"/>
      <w:r w:rsidR="0074669D" w:rsidRPr="0074669D">
        <w:rPr>
          <w:sz w:val="36"/>
          <w:szCs w:val="36"/>
          <w:lang w:val="en-US" w:eastAsia="ko-KR"/>
        </w:rPr>
        <w:t>s</w:t>
      </w:r>
    </w:p>
    <w:p w14:paraId="1142B734" w14:textId="6B3B4EEF" w:rsidR="00A4055F" w:rsidRPr="00994020" w:rsidRDefault="00A4055F" w:rsidP="00A4055F">
      <w:pPr>
        <w:pStyle w:val="Heading2"/>
        <w:rPr>
          <w:lang w:val="en-US"/>
        </w:rPr>
      </w:pPr>
      <w:bookmarkStart w:id="15" w:name="_Toc500949099"/>
      <w:bookmarkStart w:id="16" w:name="_Toc97269611"/>
      <w:bookmarkStart w:id="17" w:name="_Toc104439706"/>
      <w:bookmarkStart w:id="18" w:name="_Toc112689025"/>
      <w:bookmarkStart w:id="19" w:name="_Toc112689320"/>
      <w:bookmarkStart w:id="20" w:name="_Toc112774642"/>
      <w:bookmarkStart w:id="21" w:name="_Toc113357226"/>
      <w:bookmarkStart w:id="22" w:name="_Toc116639153"/>
      <w:bookmarkStart w:id="23" w:name="_Toc131163523"/>
      <w:r w:rsidRPr="00994020">
        <w:rPr>
          <w:lang w:val="en-US"/>
        </w:rPr>
        <w:t>6.0</w:t>
      </w:r>
      <w:r w:rsidRPr="00994020">
        <w:rPr>
          <w:lang w:val="en-US"/>
        </w:rPr>
        <w:tab/>
        <w:t>Mapping of Solutions to Key Issues</w:t>
      </w:r>
    </w:p>
    <w:p w14:paraId="477AEDAD" w14:textId="77777777" w:rsidR="00A4055F" w:rsidRPr="00994020" w:rsidRDefault="00A4055F" w:rsidP="00A4055F">
      <w:pPr>
        <w:pStyle w:val="TH"/>
      </w:pPr>
      <w:r w:rsidRPr="00994020">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A4055F" w:rsidRPr="00994020" w14:paraId="16CB78E1" w14:textId="7F00FDBB" w:rsidTr="00D24CFC">
        <w:trPr>
          <w:cantSplit/>
          <w:jc w:val="center"/>
        </w:trPr>
        <w:tc>
          <w:tcPr>
            <w:tcW w:w="2478" w:type="dxa"/>
            <w:tcBorders>
              <w:bottom w:val="nil"/>
            </w:tcBorders>
          </w:tcPr>
          <w:p w14:paraId="51FCF0FF" w14:textId="77777777" w:rsidR="00A4055F" w:rsidRPr="00994020" w:rsidRDefault="00A4055F" w:rsidP="0070504E">
            <w:pPr>
              <w:pStyle w:val="TAH"/>
              <w:rPr>
                <w:sz w:val="16"/>
                <w:szCs w:val="16"/>
                <w:lang w:val="en-US"/>
              </w:rPr>
            </w:pPr>
            <w:r w:rsidRPr="00994020">
              <w:rPr>
                <w:sz w:val="16"/>
                <w:szCs w:val="16"/>
                <w:lang w:val="en-US"/>
              </w:rPr>
              <w:t>Solutions</w:t>
            </w:r>
          </w:p>
        </w:tc>
        <w:tc>
          <w:tcPr>
            <w:tcW w:w="2145" w:type="dxa"/>
            <w:tcBorders>
              <w:right w:val="nil"/>
            </w:tcBorders>
          </w:tcPr>
          <w:p w14:paraId="6FB636BC" w14:textId="77777777" w:rsidR="00A4055F" w:rsidRPr="00994020" w:rsidRDefault="00A4055F" w:rsidP="0070504E">
            <w:pPr>
              <w:pStyle w:val="TAH"/>
              <w:rPr>
                <w:sz w:val="16"/>
                <w:szCs w:val="16"/>
                <w:lang w:val="en-US"/>
              </w:rPr>
            </w:pPr>
          </w:p>
        </w:tc>
        <w:tc>
          <w:tcPr>
            <w:tcW w:w="2356" w:type="dxa"/>
            <w:tcBorders>
              <w:left w:val="nil"/>
            </w:tcBorders>
          </w:tcPr>
          <w:p w14:paraId="3C5EAACE" w14:textId="77777777" w:rsidR="00A4055F" w:rsidRPr="00994020" w:rsidRDefault="00A4055F" w:rsidP="0070504E">
            <w:pPr>
              <w:pStyle w:val="TAH"/>
              <w:rPr>
                <w:sz w:val="16"/>
                <w:szCs w:val="16"/>
                <w:lang w:val="en-US"/>
              </w:rPr>
            </w:pPr>
          </w:p>
        </w:tc>
        <w:tc>
          <w:tcPr>
            <w:tcW w:w="2356" w:type="dxa"/>
            <w:tcBorders>
              <w:left w:val="nil"/>
            </w:tcBorders>
          </w:tcPr>
          <w:p w14:paraId="6412F880" w14:textId="77777777" w:rsidR="00A4055F" w:rsidRPr="00994020" w:rsidRDefault="00A4055F" w:rsidP="0070504E">
            <w:pPr>
              <w:pStyle w:val="TAH"/>
              <w:rPr>
                <w:sz w:val="16"/>
                <w:szCs w:val="16"/>
                <w:lang w:val="en-US"/>
              </w:rPr>
            </w:pPr>
          </w:p>
        </w:tc>
      </w:tr>
      <w:tr w:rsidR="00A4055F" w:rsidRPr="00994020" w14:paraId="5FDAE014" w14:textId="46D43339" w:rsidTr="00D24CFC">
        <w:trPr>
          <w:cantSplit/>
          <w:jc w:val="center"/>
        </w:trPr>
        <w:tc>
          <w:tcPr>
            <w:tcW w:w="2478" w:type="dxa"/>
            <w:tcBorders>
              <w:top w:val="nil"/>
            </w:tcBorders>
          </w:tcPr>
          <w:p w14:paraId="16E913A0" w14:textId="77777777" w:rsidR="00A4055F" w:rsidRPr="00994020" w:rsidRDefault="00A4055F" w:rsidP="0070504E">
            <w:pPr>
              <w:pStyle w:val="TAH"/>
              <w:rPr>
                <w:sz w:val="16"/>
                <w:szCs w:val="16"/>
                <w:lang w:val="en-US"/>
              </w:rPr>
            </w:pPr>
          </w:p>
        </w:tc>
        <w:tc>
          <w:tcPr>
            <w:tcW w:w="2145" w:type="dxa"/>
          </w:tcPr>
          <w:p w14:paraId="06A2AA55" w14:textId="77777777" w:rsidR="00A4055F" w:rsidRPr="00994020" w:rsidRDefault="00A4055F" w:rsidP="0070504E">
            <w:pPr>
              <w:pStyle w:val="TAH"/>
              <w:rPr>
                <w:sz w:val="16"/>
                <w:szCs w:val="16"/>
                <w:lang w:val="en-US"/>
              </w:rPr>
            </w:pPr>
            <w:r w:rsidRPr="00994020">
              <w:rPr>
                <w:sz w:val="16"/>
                <w:szCs w:val="16"/>
                <w:lang w:val="en-US"/>
              </w:rPr>
              <w:t>&lt;Key Issue #1&gt;</w:t>
            </w:r>
          </w:p>
        </w:tc>
        <w:tc>
          <w:tcPr>
            <w:tcW w:w="2356" w:type="dxa"/>
          </w:tcPr>
          <w:p w14:paraId="296D441D" w14:textId="77777777" w:rsidR="00A4055F" w:rsidRPr="00994020" w:rsidRDefault="00A4055F" w:rsidP="0070504E">
            <w:pPr>
              <w:pStyle w:val="TAH"/>
              <w:rPr>
                <w:sz w:val="16"/>
                <w:szCs w:val="16"/>
                <w:lang w:val="en-US"/>
              </w:rPr>
            </w:pPr>
            <w:r w:rsidRPr="00994020">
              <w:rPr>
                <w:sz w:val="16"/>
                <w:szCs w:val="16"/>
                <w:lang w:val="en-US"/>
              </w:rPr>
              <w:t>&lt;Key Issue #2&gt;</w:t>
            </w:r>
          </w:p>
        </w:tc>
        <w:tc>
          <w:tcPr>
            <w:tcW w:w="2356" w:type="dxa"/>
          </w:tcPr>
          <w:p w14:paraId="55BDDAB0" w14:textId="1E3833FD" w:rsidR="00A4055F" w:rsidRPr="00994020" w:rsidRDefault="00A4055F" w:rsidP="0070504E">
            <w:pPr>
              <w:pStyle w:val="TAH"/>
              <w:rPr>
                <w:sz w:val="16"/>
                <w:szCs w:val="16"/>
                <w:lang w:val="en-US"/>
              </w:rPr>
            </w:pPr>
            <w:r w:rsidRPr="00994020">
              <w:rPr>
                <w:sz w:val="16"/>
                <w:szCs w:val="16"/>
                <w:lang w:val="en-US"/>
              </w:rPr>
              <w:t>&lt;Key Issue #</w:t>
            </w:r>
            <w:r>
              <w:rPr>
                <w:sz w:val="16"/>
                <w:szCs w:val="16"/>
                <w:lang w:val="en-US"/>
              </w:rPr>
              <w:t>3</w:t>
            </w:r>
            <w:r w:rsidRPr="00994020">
              <w:rPr>
                <w:sz w:val="16"/>
                <w:szCs w:val="16"/>
                <w:lang w:val="en-US"/>
              </w:rPr>
              <w:t>&gt;</w:t>
            </w:r>
          </w:p>
        </w:tc>
      </w:tr>
      <w:tr w:rsidR="00A4055F" w:rsidRPr="00994020" w14:paraId="43F737F3" w14:textId="6F7B68A1" w:rsidTr="00D24CFC">
        <w:trPr>
          <w:cantSplit/>
          <w:jc w:val="center"/>
        </w:trPr>
        <w:tc>
          <w:tcPr>
            <w:tcW w:w="2478" w:type="dxa"/>
          </w:tcPr>
          <w:p w14:paraId="6AD34D68" w14:textId="4CCCCF6B" w:rsidR="00A4055F" w:rsidRPr="00994020" w:rsidRDefault="00A4055F" w:rsidP="0070504E">
            <w:pPr>
              <w:pStyle w:val="TAH"/>
              <w:rPr>
                <w:lang w:val="en-US"/>
              </w:rPr>
            </w:pPr>
          </w:p>
        </w:tc>
        <w:tc>
          <w:tcPr>
            <w:tcW w:w="2145" w:type="dxa"/>
          </w:tcPr>
          <w:p w14:paraId="474D8F6F" w14:textId="77777777" w:rsidR="00A4055F" w:rsidRPr="00994020" w:rsidRDefault="00A4055F" w:rsidP="0070504E">
            <w:pPr>
              <w:pStyle w:val="TAC"/>
              <w:rPr>
                <w:lang w:val="en-US"/>
              </w:rPr>
            </w:pPr>
          </w:p>
        </w:tc>
        <w:tc>
          <w:tcPr>
            <w:tcW w:w="2356" w:type="dxa"/>
          </w:tcPr>
          <w:p w14:paraId="05846A86" w14:textId="09FC3162" w:rsidR="00A4055F" w:rsidRPr="00994020" w:rsidRDefault="00A4055F" w:rsidP="0070504E">
            <w:pPr>
              <w:pStyle w:val="TAC"/>
              <w:rPr>
                <w:lang w:val="en-US"/>
              </w:rPr>
            </w:pPr>
          </w:p>
        </w:tc>
        <w:tc>
          <w:tcPr>
            <w:tcW w:w="2356" w:type="dxa"/>
          </w:tcPr>
          <w:p w14:paraId="6C69C865" w14:textId="77777777" w:rsidR="00A4055F" w:rsidRPr="00994020" w:rsidRDefault="00A4055F" w:rsidP="0070504E">
            <w:pPr>
              <w:pStyle w:val="TAC"/>
              <w:rPr>
                <w:lang w:val="en-US"/>
              </w:rPr>
            </w:pPr>
          </w:p>
        </w:tc>
      </w:tr>
      <w:tr w:rsidR="00A4055F" w:rsidRPr="00994020" w14:paraId="6A67426D" w14:textId="3139B7B7" w:rsidTr="00D24CFC">
        <w:trPr>
          <w:cantSplit/>
          <w:jc w:val="center"/>
        </w:trPr>
        <w:tc>
          <w:tcPr>
            <w:tcW w:w="2478" w:type="dxa"/>
          </w:tcPr>
          <w:p w14:paraId="6F0E5F93" w14:textId="77777777" w:rsidR="0074669D" w:rsidRDefault="0074669D" w:rsidP="0070504E">
            <w:pPr>
              <w:pStyle w:val="TAH"/>
              <w:rPr>
                <w:lang w:val="en-US"/>
              </w:rPr>
            </w:pPr>
            <w:r>
              <w:rPr>
                <w:lang w:val="en-US"/>
              </w:rPr>
              <w:t xml:space="preserve">Solution #x: </w:t>
            </w:r>
          </w:p>
          <w:p w14:paraId="7E2A31A0" w14:textId="44C5B06F" w:rsidR="00A4055F" w:rsidRPr="0074669D" w:rsidRDefault="0074669D" w:rsidP="0070504E">
            <w:pPr>
              <w:pStyle w:val="TAH"/>
              <w:rPr>
                <w:b w:val="0"/>
                <w:lang w:val="en-US"/>
              </w:rPr>
            </w:pPr>
            <w:r w:rsidRPr="0074669D">
              <w:rPr>
                <w:lang w:val="en-US"/>
              </w:rPr>
              <w:t>Performance optimization for the transport of MT/MO S&amp;F traffic</w:t>
            </w:r>
          </w:p>
        </w:tc>
        <w:tc>
          <w:tcPr>
            <w:tcW w:w="2145" w:type="dxa"/>
          </w:tcPr>
          <w:p w14:paraId="33BECADA" w14:textId="77777777" w:rsidR="00A4055F" w:rsidRPr="00994020" w:rsidRDefault="00A4055F" w:rsidP="0070504E">
            <w:pPr>
              <w:pStyle w:val="TAC"/>
              <w:rPr>
                <w:lang w:val="en-US"/>
              </w:rPr>
            </w:pPr>
          </w:p>
        </w:tc>
        <w:tc>
          <w:tcPr>
            <w:tcW w:w="2356" w:type="dxa"/>
          </w:tcPr>
          <w:p w14:paraId="3978CD42" w14:textId="4009C20F" w:rsidR="00A4055F" w:rsidRPr="00994020" w:rsidRDefault="0074669D" w:rsidP="0070504E">
            <w:pPr>
              <w:pStyle w:val="TAC"/>
              <w:rPr>
                <w:lang w:val="en-US"/>
              </w:rPr>
            </w:pPr>
            <w:r w:rsidRPr="00994020">
              <w:rPr>
                <w:rFonts w:eastAsia="SimSun"/>
                <w:lang w:val="en-US" w:eastAsia="zh-CN"/>
              </w:rPr>
              <w:t>X</w:t>
            </w:r>
          </w:p>
        </w:tc>
        <w:tc>
          <w:tcPr>
            <w:tcW w:w="2356" w:type="dxa"/>
          </w:tcPr>
          <w:p w14:paraId="0E49A60D" w14:textId="77777777" w:rsidR="00A4055F" w:rsidRPr="00994020" w:rsidRDefault="00A4055F" w:rsidP="0070504E">
            <w:pPr>
              <w:pStyle w:val="TAC"/>
              <w:rPr>
                <w:lang w:val="en-US"/>
              </w:rPr>
            </w:pPr>
          </w:p>
        </w:tc>
      </w:tr>
      <w:tr w:rsidR="00996752" w:rsidRPr="00994020" w14:paraId="6D0D7FD0" w14:textId="77777777" w:rsidTr="00D24CFC">
        <w:trPr>
          <w:cantSplit/>
          <w:jc w:val="center"/>
        </w:trPr>
        <w:tc>
          <w:tcPr>
            <w:tcW w:w="2478" w:type="dxa"/>
          </w:tcPr>
          <w:p w14:paraId="149DA953" w14:textId="1C956F5A" w:rsidR="00996752" w:rsidRPr="00994020" w:rsidRDefault="00996752" w:rsidP="0070504E">
            <w:pPr>
              <w:pStyle w:val="TAH"/>
              <w:rPr>
                <w:lang w:val="en-US" w:eastAsia="zh-CN"/>
              </w:rPr>
            </w:pPr>
            <w:r>
              <w:rPr>
                <w:lang w:val="en-US" w:eastAsia="zh-CN"/>
              </w:rPr>
              <w:t>……</w:t>
            </w:r>
          </w:p>
        </w:tc>
        <w:tc>
          <w:tcPr>
            <w:tcW w:w="2145" w:type="dxa"/>
          </w:tcPr>
          <w:p w14:paraId="7F759AC2" w14:textId="77777777" w:rsidR="00996752" w:rsidRPr="00994020" w:rsidRDefault="00996752" w:rsidP="0070504E">
            <w:pPr>
              <w:pStyle w:val="TAC"/>
              <w:rPr>
                <w:lang w:val="en-US"/>
              </w:rPr>
            </w:pPr>
          </w:p>
        </w:tc>
        <w:tc>
          <w:tcPr>
            <w:tcW w:w="2356" w:type="dxa"/>
          </w:tcPr>
          <w:p w14:paraId="5DBEFADD" w14:textId="77777777" w:rsidR="00996752" w:rsidRPr="00994020" w:rsidRDefault="00996752" w:rsidP="0070504E">
            <w:pPr>
              <w:pStyle w:val="TAC"/>
              <w:rPr>
                <w:rFonts w:eastAsia="SimSun"/>
                <w:lang w:val="en-US" w:eastAsia="zh-CN"/>
              </w:rPr>
            </w:pPr>
          </w:p>
        </w:tc>
        <w:tc>
          <w:tcPr>
            <w:tcW w:w="2356" w:type="dxa"/>
          </w:tcPr>
          <w:p w14:paraId="02AAC9D4" w14:textId="77777777" w:rsidR="00996752" w:rsidRPr="00994020" w:rsidRDefault="00996752" w:rsidP="0070504E">
            <w:pPr>
              <w:pStyle w:val="TAC"/>
              <w:rPr>
                <w:rFonts w:eastAsia="SimSun"/>
                <w:lang w:val="en-US" w:eastAsia="zh-CN"/>
              </w:rPr>
            </w:pPr>
          </w:p>
        </w:tc>
      </w:tr>
      <w:tr w:rsidR="00A4055F" w:rsidRPr="00994020" w14:paraId="63A88C85" w14:textId="3A73E789" w:rsidTr="00D24CFC">
        <w:trPr>
          <w:cantSplit/>
          <w:jc w:val="center"/>
        </w:trPr>
        <w:tc>
          <w:tcPr>
            <w:tcW w:w="2478" w:type="dxa"/>
          </w:tcPr>
          <w:p w14:paraId="166C4D8E" w14:textId="0195F345" w:rsidR="00A4055F" w:rsidRPr="00994020" w:rsidRDefault="00A4055F" w:rsidP="0070504E">
            <w:pPr>
              <w:pStyle w:val="TAH"/>
              <w:rPr>
                <w:lang w:val="en-US"/>
              </w:rPr>
            </w:pPr>
          </w:p>
        </w:tc>
        <w:tc>
          <w:tcPr>
            <w:tcW w:w="2145" w:type="dxa"/>
          </w:tcPr>
          <w:p w14:paraId="53E80106" w14:textId="77777777" w:rsidR="00A4055F" w:rsidRPr="00994020" w:rsidRDefault="00A4055F" w:rsidP="0070504E">
            <w:pPr>
              <w:pStyle w:val="TAC"/>
              <w:rPr>
                <w:lang w:val="en-US"/>
              </w:rPr>
            </w:pPr>
          </w:p>
        </w:tc>
        <w:tc>
          <w:tcPr>
            <w:tcW w:w="2356" w:type="dxa"/>
          </w:tcPr>
          <w:p w14:paraId="067C251D" w14:textId="50A77E14" w:rsidR="00A4055F" w:rsidRPr="00994020" w:rsidRDefault="00A4055F" w:rsidP="0070504E">
            <w:pPr>
              <w:pStyle w:val="TAC"/>
              <w:rPr>
                <w:rFonts w:eastAsia="SimSun"/>
                <w:lang w:val="en-US" w:eastAsia="zh-CN"/>
              </w:rPr>
            </w:pPr>
          </w:p>
        </w:tc>
        <w:tc>
          <w:tcPr>
            <w:tcW w:w="2356" w:type="dxa"/>
          </w:tcPr>
          <w:p w14:paraId="0B86500F" w14:textId="77777777" w:rsidR="00A4055F" w:rsidRPr="00994020" w:rsidRDefault="00A4055F" w:rsidP="0070504E">
            <w:pPr>
              <w:pStyle w:val="TAC"/>
              <w:rPr>
                <w:rFonts w:eastAsia="SimSun"/>
                <w:lang w:val="en-US" w:eastAsia="zh-CN"/>
              </w:rPr>
            </w:pPr>
          </w:p>
        </w:tc>
      </w:tr>
    </w:tbl>
    <w:p w14:paraId="3AE111DF" w14:textId="0F61B69E" w:rsidR="0074669D" w:rsidRDefault="0074669D" w:rsidP="0074669D">
      <w:pPr>
        <w:pStyle w:val="Heading2"/>
        <w:tabs>
          <w:tab w:val="left" w:pos="1024"/>
        </w:tabs>
        <w:rPr>
          <w:lang w:val="en-US" w:eastAsia="ko-KR"/>
        </w:rPr>
      </w:pPr>
      <w:r>
        <w:rPr>
          <w:lang w:val="en-US" w:eastAsia="ko-KR"/>
        </w:rPr>
        <w:tab/>
      </w:r>
    </w:p>
    <w:p w14:paraId="1067BE84" w14:textId="77777777" w:rsidR="0074669D" w:rsidRDefault="0074669D" w:rsidP="0074669D">
      <w:pPr>
        <w:rPr>
          <w:lang w:val="en-GB"/>
        </w:rPr>
      </w:pPr>
    </w:p>
    <w:p w14:paraId="770495A8" w14:textId="353754DB" w:rsidR="0074669D" w:rsidRDefault="0074669D" w:rsidP="007466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next</w:t>
      </w:r>
      <w:r w:rsidRPr="0042466D">
        <w:rPr>
          <w:rFonts w:ascii="Arial" w:hAnsi="Arial" w:cs="Arial"/>
          <w:color w:val="FF0000"/>
          <w:sz w:val="28"/>
          <w:szCs w:val="28"/>
        </w:rPr>
        <w:t xml:space="preserve"> change</w:t>
      </w:r>
      <w:r>
        <w:rPr>
          <w:rFonts w:ascii="Arial" w:hAnsi="Arial" w:cs="Arial"/>
          <w:color w:val="FF0000"/>
          <w:sz w:val="28"/>
          <w:szCs w:val="28"/>
        </w:rPr>
        <w:t xml:space="preserve"> * * * *</w:t>
      </w:r>
    </w:p>
    <w:p w14:paraId="05EE47B8" w14:textId="3E6A2865" w:rsidR="0074669D" w:rsidRPr="0042466D" w:rsidRDefault="0074669D" w:rsidP="007466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401E18">
        <w:rPr>
          <w:rFonts w:ascii="Arial" w:hAnsi="Arial" w:cs="Arial"/>
          <w:color w:val="FF0000"/>
          <w:sz w:val="28"/>
          <w:szCs w:val="28"/>
        </w:rPr>
        <w:t>(</w:t>
      </w:r>
      <w:r>
        <w:rPr>
          <w:rFonts w:ascii="Arial" w:hAnsi="Arial" w:cs="Arial"/>
          <w:color w:val="FF0000"/>
          <w:sz w:val="28"/>
          <w:szCs w:val="28"/>
        </w:rPr>
        <w:t>all new</w:t>
      </w:r>
      <w:r w:rsidRPr="0042466D">
        <w:rPr>
          <w:rFonts w:ascii="Arial" w:hAnsi="Arial" w:cs="Arial"/>
          <w:color w:val="FF0000"/>
          <w:sz w:val="28"/>
          <w:szCs w:val="28"/>
        </w:rPr>
        <w:t xml:space="preserve"> </w:t>
      </w:r>
      <w:r>
        <w:rPr>
          <w:rFonts w:ascii="Arial" w:hAnsi="Arial" w:cs="Arial"/>
          <w:color w:val="FF0000"/>
          <w:sz w:val="28"/>
          <w:szCs w:val="28"/>
        </w:rPr>
        <w:t>texts</w:t>
      </w:r>
      <w:r w:rsidR="00401E18">
        <w:rPr>
          <w:rFonts w:ascii="Arial" w:hAnsi="Arial" w:cs="Arial"/>
          <w:color w:val="FF0000"/>
          <w:sz w:val="28"/>
          <w:szCs w:val="28"/>
        </w:rPr>
        <w:t xml:space="preserve">) </w:t>
      </w:r>
      <w:r w:rsidRPr="0042466D">
        <w:rPr>
          <w:rFonts w:ascii="Arial" w:hAnsi="Arial" w:cs="Arial"/>
          <w:color w:val="FF0000"/>
          <w:sz w:val="28"/>
          <w:szCs w:val="28"/>
        </w:rPr>
        <w:t>* * * *</w:t>
      </w:r>
    </w:p>
    <w:p w14:paraId="32A77309" w14:textId="77777777" w:rsidR="0074669D" w:rsidRPr="0074669D" w:rsidRDefault="0074669D" w:rsidP="0074669D">
      <w:pPr>
        <w:rPr>
          <w:lang w:eastAsia="ko-KR"/>
        </w:rPr>
      </w:pPr>
    </w:p>
    <w:p w14:paraId="36D1BFB8" w14:textId="1D9D6965" w:rsidR="0074669D" w:rsidRPr="007578E3" w:rsidRDefault="0074669D" w:rsidP="0074669D">
      <w:pPr>
        <w:pStyle w:val="Heading2"/>
        <w:rPr>
          <w:lang w:val="en-US"/>
        </w:rPr>
      </w:pPr>
      <w:r w:rsidRPr="007578E3">
        <w:rPr>
          <w:lang w:val="en-US" w:eastAsia="ko-KR"/>
        </w:rPr>
        <w:t>6.x</w:t>
      </w:r>
      <w:r w:rsidRPr="007578E3">
        <w:rPr>
          <w:lang w:val="en-US" w:eastAsia="ko-KR"/>
        </w:rPr>
        <w:tab/>
        <w:t>Solution</w:t>
      </w:r>
      <w:r>
        <w:rPr>
          <w:lang w:val="en-US" w:eastAsia="ko-KR"/>
        </w:rPr>
        <w:t>#x</w:t>
      </w:r>
      <w:r w:rsidRPr="007578E3">
        <w:rPr>
          <w:lang w:val="en-US" w:eastAsia="ko-KR"/>
        </w:rPr>
        <w:t>: Performance optimization for</w:t>
      </w:r>
      <w:r>
        <w:rPr>
          <w:lang w:val="en-US" w:eastAsia="ko-KR"/>
        </w:rPr>
        <w:t xml:space="preserve"> the transport of</w:t>
      </w:r>
      <w:r w:rsidRPr="007578E3">
        <w:rPr>
          <w:lang w:val="en-US" w:eastAsia="ko-KR"/>
        </w:rPr>
        <w:t xml:space="preserve"> MT/MO S&amp;F</w:t>
      </w:r>
      <w:r>
        <w:rPr>
          <w:lang w:val="en-US" w:eastAsia="ko-KR"/>
        </w:rPr>
        <w:t xml:space="preserve"> traffic</w:t>
      </w:r>
      <w:r w:rsidRPr="007578E3">
        <w:rPr>
          <w:lang w:val="en-US" w:eastAsia="ko-KR"/>
        </w:rPr>
        <w:t xml:space="preserve"> </w:t>
      </w:r>
    </w:p>
    <w:p w14:paraId="03BB0970" w14:textId="559E0FDE" w:rsidR="003D0B50" w:rsidRPr="007578E3" w:rsidRDefault="003D0B50" w:rsidP="003D0B50">
      <w:pPr>
        <w:pStyle w:val="Heading3"/>
        <w:rPr>
          <w:lang w:val="en-US"/>
        </w:rPr>
      </w:pPr>
      <w:r w:rsidRPr="007578E3">
        <w:rPr>
          <w:lang w:val="en-US"/>
        </w:rPr>
        <w:t>6.x.1</w:t>
      </w:r>
      <w:r w:rsidRPr="007578E3">
        <w:rPr>
          <w:lang w:val="en-US"/>
        </w:rPr>
        <w:tab/>
        <w:t>Description</w:t>
      </w:r>
      <w:bookmarkEnd w:id="15"/>
      <w:bookmarkEnd w:id="16"/>
      <w:bookmarkEnd w:id="17"/>
      <w:bookmarkEnd w:id="18"/>
      <w:bookmarkEnd w:id="19"/>
      <w:bookmarkEnd w:id="20"/>
      <w:bookmarkEnd w:id="21"/>
      <w:bookmarkEnd w:id="22"/>
      <w:bookmarkEnd w:id="23"/>
    </w:p>
    <w:p w14:paraId="1320AC0B" w14:textId="675FA012" w:rsidR="005A7171" w:rsidRDefault="003D0B50" w:rsidP="003D0B50">
      <w:pPr>
        <w:rPr>
          <w:ins w:id="24" w:author="Tianji" w:date="2024-01-23T17:32:00Z"/>
        </w:rPr>
      </w:pPr>
      <w:bookmarkStart w:id="25" w:name="_Toc500949101"/>
      <w:r w:rsidRPr="007578E3">
        <w:t xml:space="preserve">This solution targets </w:t>
      </w:r>
      <w:r w:rsidR="009B2482">
        <w:t xml:space="preserve">partially </w:t>
      </w:r>
      <w:r w:rsidRPr="007578E3">
        <w:t>for the KI#2, i.e., S&amp;F satellite operation, revolving around how to optimize the transport of both MT (Downlink) and MO (Uplink)</w:t>
      </w:r>
      <w:r w:rsidR="009B2482">
        <w:t xml:space="preserve"> </w:t>
      </w:r>
      <w:r w:rsidR="00677C97">
        <w:t>traffic</w:t>
      </w:r>
      <w:r w:rsidR="00343BBD">
        <w:t xml:space="preserve">, including data </w:t>
      </w:r>
      <w:r w:rsidR="009B2482">
        <w:t>and signaling</w:t>
      </w:r>
      <w:r w:rsidR="00343BBD">
        <w:t>,</w:t>
      </w:r>
      <w:r w:rsidR="009B2482">
        <w:t xml:space="preserve"> </w:t>
      </w:r>
      <w:r w:rsidRPr="007578E3">
        <w:t xml:space="preserve">under the scenario of </w:t>
      </w:r>
      <w:r w:rsidR="000E31F7" w:rsidRPr="007578E3">
        <w:t>intermittent</w:t>
      </w:r>
      <w:r w:rsidRPr="007578E3">
        <w:t xml:space="preserve"> feeder link, for NR NTN case. </w:t>
      </w:r>
      <w:ins w:id="26" w:author="Tianji" w:date="2024-01-23T17:34:00Z">
        <w:r w:rsidR="005A7171">
          <w:t>Its</w:t>
        </w:r>
      </w:ins>
      <w:ins w:id="27" w:author="Tianji" w:date="2024-01-23T17:32:00Z">
        <w:r w:rsidR="005A7171">
          <w:t xml:space="preserve"> </w:t>
        </w:r>
      </w:ins>
      <w:ins w:id="28" w:author="Tianji" w:date="2024-01-23T17:33:00Z">
        <w:r w:rsidR="005A7171" w:rsidRPr="005A7171">
          <w:t xml:space="preserve">main objective </w:t>
        </w:r>
      </w:ins>
      <w:ins w:id="29" w:author="Tianji" w:date="2024-01-23T17:34:00Z">
        <w:r w:rsidR="005A7171">
          <w:t>lies</w:t>
        </w:r>
      </w:ins>
      <w:ins w:id="30" w:author="Tianji" w:date="2024-01-23T17:33:00Z">
        <w:r w:rsidR="005A7171" w:rsidRPr="005A7171">
          <w:t xml:space="preserve"> </w:t>
        </w:r>
      </w:ins>
      <w:ins w:id="31" w:author="Tianji" w:date="2024-01-23T17:35:00Z">
        <w:r w:rsidR="005A7171">
          <w:t>at</w:t>
        </w:r>
      </w:ins>
      <w:ins w:id="32" w:author="Tianji" w:date="2024-01-23T17:34:00Z">
        <w:r w:rsidR="005A7171">
          <w:t xml:space="preserve"> </w:t>
        </w:r>
      </w:ins>
      <w:ins w:id="33" w:author="Tianji" w:date="2024-01-23T17:33:00Z">
        <w:r w:rsidR="005A7171" w:rsidRPr="005A7171">
          <w:t>address</w:t>
        </w:r>
      </w:ins>
      <w:ins w:id="34" w:author="Tianji" w:date="2024-01-23T17:34:00Z">
        <w:r w:rsidR="005A7171">
          <w:t>ing</w:t>
        </w:r>
      </w:ins>
      <w:ins w:id="35" w:author="Tianji" w:date="2024-01-23T17:33:00Z">
        <w:r w:rsidR="005A7171" w:rsidRPr="005A7171">
          <w:t xml:space="preserve"> the potential overloading due to the exodus of stored mesgs (once service-link and/or feeder-link re-gain connectivity). This solution proposal can be complementary to </w:t>
        </w:r>
      </w:ins>
      <w:ins w:id="36" w:author="Tianji" w:date="2024-01-23T17:40:00Z">
        <w:r w:rsidR="009A4785">
          <w:t>other</w:t>
        </w:r>
      </w:ins>
      <w:ins w:id="37" w:author="Tianji" w:date="2024-01-23T17:33:00Z">
        <w:r w:rsidR="005A7171" w:rsidRPr="005A7171">
          <w:t xml:space="preserve"> S&amp;F solution enhancement</w:t>
        </w:r>
      </w:ins>
      <w:ins w:id="38" w:author="Tianji" w:date="2024-01-23T17:41:00Z">
        <w:r w:rsidR="009A4785">
          <w:t>s.</w:t>
        </w:r>
      </w:ins>
    </w:p>
    <w:p w14:paraId="3965C62F" w14:textId="3878F375" w:rsidR="003D0B50" w:rsidRPr="007578E3" w:rsidRDefault="003D0B50" w:rsidP="003D0B50">
      <w:r w:rsidRPr="007578E3">
        <w:t>Specifically, it addresses:</w:t>
      </w:r>
    </w:p>
    <w:p w14:paraId="1070D145" w14:textId="77777777" w:rsidR="003D0B50" w:rsidRPr="007578E3" w:rsidRDefault="003D0B50" w:rsidP="003D0B50">
      <w:pPr>
        <w:pStyle w:val="ListParagraph"/>
        <w:numPr>
          <w:ilvl w:val="0"/>
          <w:numId w:val="1"/>
        </w:numPr>
        <w:spacing w:after="0"/>
        <w:ind w:firstLineChars="0"/>
      </w:pPr>
      <w:r w:rsidRPr="007578E3">
        <w:t>The minimum necessary set of core network functions that would be on-board satellite(s);</w:t>
      </w:r>
    </w:p>
    <w:p w14:paraId="5318EF86" w14:textId="77777777" w:rsidR="003D0B50" w:rsidRPr="007578E3" w:rsidRDefault="003D0B50" w:rsidP="003D0B50">
      <w:pPr>
        <w:pStyle w:val="ListParagraph"/>
        <w:numPr>
          <w:ilvl w:val="0"/>
          <w:numId w:val="1"/>
        </w:numPr>
        <w:ind w:firstLineChars="0"/>
      </w:pPr>
      <w:r w:rsidRPr="007578E3">
        <w:t>The enhancement on the UE and network procedures to support S&amp;F.</w:t>
      </w:r>
    </w:p>
    <w:p w14:paraId="7EA9CF01" w14:textId="14F94A72" w:rsidR="003D0B50" w:rsidRPr="007578E3" w:rsidRDefault="003D0B50" w:rsidP="003D0B50">
      <w:r w:rsidRPr="007578E3">
        <w:t xml:space="preserve">According to the definition of ‘S&amp;F satellite operation’ in TR 23.700-29, the S&amp;F service will handle both UL (MO) and DL (MT) </w:t>
      </w:r>
      <w:r w:rsidR="00677C97">
        <w:t>traffic</w:t>
      </w:r>
      <w:r w:rsidRPr="007578E3">
        <w:t>. While the feeder link is unavailable, the MO suggests the on-board (satellite) storage of UL messages, and the MT indicates the on-ground storage of DL messages. However, for MT service, even if MT-</w:t>
      </w:r>
      <w:r w:rsidR="00677C97">
        <w:t>traffic</w:t>
      </w:r>
      <w:r w:rsidRPr="007578E3">
        <w:t xml:space="preserve"> can be sent from on-ground CN to on-board satellite RAN, the potentially unavailable service link may prevent such MT </w:t>
      </w:r>
      <w:r w:rsidR="00677C97">
        <w:t>traffic</w:t>
      </w:r>
      <w:r w:rsidRPr="007578E3">
        <w:t xml:space="preserve"> from being delivered further to UE. Therefore, there should be existing some network function(s) on-board satellite that would be able to store </w:t>
      </w:r>
      <w:r w:rsidR="00763C0F">
        <w:t xml:space="preserve">the </w:t>
      </w:r>
      <w:r w:rsidRPr="007578E3">
        <w:t xml:space="preserve">MT </w:t>
      </w:r>
      <w:r w:rsidR="00677C97">
        <w:t>traffic</w:t>
      </w:r>
      <w:r w:rsidRPr="007578E3">
        <w:t xml:space="preserve"> also.</w:t>
      </w:r>
    </w:p>
    <w:p w14:paraId="537745B5" w14:textId="591B97AA" w:rsidR="003D0B50" w:rsidRPr="007578E3" w:rsidRDefault="003D0B50" w:rsidP="003D0B50">
      <w:pPr>
        <w:rPr>
          <w:lang w:eastAsia="zh-CN"/>
        </w:rPr>
      </w:pPr>
      <w:r w:rsidRPr="007578E3">
        <w:rPr>
          <w:lang w:eastAsia="zh-CN"/>
        </w:rPr>
        <w:t xml:space="preserve">Further, even if the MO and MT S&amp;F services have different requirements, there should be an </w:t>
      </w:r>
      <w:r w:rsidRPr="007578E3">
        <w:rPr>
          <w:u w:val="single"/>
          <w:lang w:eastAsia="zh-CN"/>
        </w:rPr>
        <w:t>integrated S&amp;F-based deployment architecture</w:t>
      </w:r>
      <w:r w:rsidRPr="007578E3">
        <w:rPr>
          <w:lang w:eastAsia="zh-CN"/>
        </w:rPr>
        <w:t xml:space="preserve"> that could handle holistical</w:t>
      </w:r>
      <w:r w:rsidR="004A7BD6" w:rsidRPr="007578E3">
        <w:rPr>
          <w:lang w:eastAsia="zh-CN"/>
        </w:rPr>
        <w:t>l</w:t>
      </w:r>
      <w:r w:rsidRPr="007578E3">
        <w:rPr>
          <w:lang w:eastAsia="zh-CN"/>
        </w:rPr>
        <w:t xml:space="preserve">y both MO and MT </w:t>
      </w:r>
      <w:r w:rsidR="00763C0F" w:rsidRPr="007578E3">
        <w:rPr>
          <w:lang w:eastAsia="zh-CN"/>
        </w:rPr>
        <w:t>services</w:t>
      </w:r>
      <w:r w:rsidRPr="007578E3">
        <w:rPr>
          <w:lang w:eastAsia="zh-CN"/>
        </w:rPr>
        <w:t>.</w:t>
      </w:r>
    </w:p>
    <w:p w14:paraId="21BA23C5" w14:textId="77777777" w:rsidR="003D0B50" w:rsidRPr="007578E3" w:rsidRDefault="003D0B50" w:rsidP="003D0B50">
      <w:pPr>
        <w:pStyle w:val="Heading3"/>
        <w:rPr>
          <w:sz w:val="24"/>
          <w:szCs w:val="24"/>
          <w:lang w:val="en-US"/>
        </w:rPr>
      </w:pPr>
      <w:r w:rsidRPr="007578E3">
        <w:rPr>
          <w:sz w:val="24"/>
          <w:szCs w:val="24"/>
          <w:lang w:val="en-US"/>
        </w:rPr>
        <w:t>6.x.1.1</w:t>
      </w:r>
      <w:r w:rsidRPr="007578E3">
        <w:rPr>
          <w:sz w:val="24"/>
          <w:szCs w:val="24"/>
          <w:lang w:val="en-US"/>
        </w:rPr>
        <w:tab/>
        <w:t>S&amp;F Deployment Architecture</w:t>
      </w:r>
    </w:p>
    <w:p w14:paraId="40D0A861" w14:textId="2BFE1EC1" w:rsidR="00B56D72" w:rsidRPr="007578E3" w:rsidRDefault="003D0B50" w:rsidP="003D0B50">
      <w:r w:rsidRPr="007578E3">
        <w:t xml:space="preserve">The deployment architecture for the proposed solution is shown in the </w:t>
      </w:r>
      <w:r w:rsidR="00AE2B49">
        <w:t>Figure</w:t>
      </w:r>
      <w:r w:rsidRPr="007578E3">
        <w:t xml:space="preserve"> 6.x.1.1. The proposed deployment scheme also answers the item: “</w:t>
      </w:r>
      <w:r w:rsidRPr="007578E3">
        <w:rPr>
          <w:i/>
        </w:rPr>
        <w:t>The minimum necessary set of core network functions that would be on-board satellite(s)</w:t>
      </w:r>
      <w:r w:rsidRPr="007578E3">
        <w:t xml:space="preserve">”. </w:t>
      </w:r>
    </w:p>
    <w:p w14:paraId="468C117B" w14:textId="67835773" w:rsidR="003D0B50" w:rsidRPr="007578E3" w:rsidRDefault="003D0B50" w:rsidP="003D0B50">
      <w:r w:rsidRPr="007578E3">
        <w:t xml:space="preserve">In the diagram, we add </w:t>
      </w:r>
      <w:r w:rsidRPr="00AE2B49">
        <w:rPr>
          <w:u w:val="single"/>
        </w:rPr>
        <w:t>one I-UPF on-board</w:t>
      </w:r>
      <w:r w:rsidRPr="007578E3">
        <w:t xml:space="preserve"> satellite. </w:t>
      </w:r>
      <w:r w:rsidR="003766CA" w:rsidRPr="007578E3">
        <w:t>Note that it</w:t>
      </w:r>
      <w:r w:rsidRPr="007578E3">
        <w:t xml:space="preserve"> is the only core network function that we propose will be on-board satellite. The 5GC (with PSA-UPF) are on-ground. This I-UPF and the corresponding gNB can be deployed on the same or different satellites. If I-UPF &amp; gNB are on different satellites, according to the architectural assumptions &amp; principles in TR 23.700-29, the impac</w:t>
      </w:r>
      <w:r w:rsidR="002F6B5A">
        <w:t>t</w:t>
      </w:r>
      <w:r w:rsidRPr="007578E3">
        <w:t xml:space="preserve"> of the ISL between their respective satellites is insignificant.</w:t>
      </w:r>
    </w:p>
    <w:p w14:paraId="068774C7" w14:textId="77777777" w:rsidR="003D0B50" w:rsidRPr="007578E3" w:rsidRDefault="003D0B50" w:rsidP="003D0B50">
      <w:pPr>
        <w:ind w:left="1136"/>
      </w:pPr>
      <w:r w:rsidRPr="007578E3">
        <w:rPr>
          <w:noProof/>
        </w:rPr>
        <w:lastRenderedPageBreak/>
        <w:drawing>
          <wp:inline distT="0" distB="0" distL="0" distR="0" wp14:anchorId="6DCBCCE8" wp14:editId="65D5EA28">
            <wp:extent cx="4039008" cy="2382097"/>
            <wp:effectExtent l="0" t="0" r="0" b="571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Deployment.architectur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055812" cy="2392007"/>
                    </a:xfrm>
                    <a:prstGeom prst="rect">
                      <a:avLst/>
                    </a:prstGeom>
                    <a:solidFill>
                      <a:schemeClr val="accent4">
                        <a:lumMod val="20000"/>
                        <a:lumOff val="80000"/>
                      </a:schemeClr>
                    </a:solidFill>
                  </pic:spPr>
                </pic:pic>
              </a:graphicData>
            </a:graphic>
          </wp:inline>
        </w:drawing>
      </w:r>
    </w:p>
    <w:p w14:paraId="1597A8A6" w14:textId="77777777" w:rsidR="003D0B50" w:rsidRPr="007578E3" w:rsidRDefault="003D0B50" w:rsidP="003D0B50">
      <w:pPr>
        <w:pStyle w:val="TF"/>
        <w:ind w:left="1988"/>
        <w:jc w:val="left"/>
      </w:pPr>
      <w:r w:rsidRPr="007578E3">
        <w:t>Figure 6.x.1.1: S&amp;F Deployment Architecture</w:t>
      </w:r>
    </w:p>
    <w:p w14:paraId="762D9E2D" w14:textId="52CD051C" w:rsidR="003D0B50" w:rsidRPr="007578E3" w:rsidRDefault="003D0B50" w:rsidP="003D0B50">
      <w:r w:rsidRPr="007578E3">
        <w:t xml:space="preserve">As we have elucidated in </w:t>
      </w:r>
      <w:r w:rsidR="00021179">
        <w:t xml:space="preserve">the clause </w:t>
      </w:r>
      <w:r w:rsidRPr="007578E3">
        <w:t xml:space="preserve">6.x.1, </w:t>
      </w:r>
      <w:r w:rsidR="00830F4A">
        <w:t>an</w:t>
      </w:r>
      <w:r w:rsidRPr="007578E3">
        <w:t xml:space="preserve"> </w:t>
      </w:r>
      <w:r w:rsidRPr="007C1FA1">
        <w:t>integrated</w:t>
      </w:r>
      <w:r w:rsidRPr="007578E3">
        <w:t xml:space="preserve"> solution architecture should be used to handle both MT and MO services</w:t>
      </w:r>
      <w:r w:rsidR="00C41293">
        <w:t xml:space="preserve"> together</w:t>
      </w:r>
      <w:r w:rsidRPr="007578E3">
        <w:t xml:space="preserve">. If the I-UPF is not deployed, upon the </w:t>
      </w:r>
      <w:r w:rsidRPr="007C1FA1">
        <w:rPr>
          <w:u w:val="single"/>
        </w:rPr>
        <w:t>unavailability</w:t>
      </w:r>
      <w:r w:rsidRPr="007578E3">
        <w:t xml:space="preserve"> of the feeder link, while the MT service could have MT </w:t>
      </w:r>
      <w:r w:rsidR="004A1605">
        <w:t>traffic</w:t>
      </w:r>
      <w:r w:rsidRPr="007578E3">
        <w:t xml:space="preserve"> stored on the ground-UPF, there does not have an effective network element to store the MO </w:t>
      </w:r>
      <w:r w:rsidR="004A1605">
        <w:t>traffic</w:t>
      </w:r>
      <w:r w:rsidRPr="007578E3">
        <w:t xml:space="preserve">. </w:t>
      </w:r>
    </w:p>
    <w:p w14:paraId="4F1A1530" w14:textId="1F734D30" w:rsidR="003D0B50" w:rsidRPr="007578E3" w:rsidRDefault="003D0B50" w:rsidP="003D0B50">
      <w:pPr>
        <w:ind w:left="990" w:hanging="720"/>
      </w:pPr>
      <w:r w:rsidRPr="000C2492">
        <w:t xml:space="preserve">NOTE </w:t>
      </w:r>
      <w:r w:rsidR="004A071C" w:rsidRPr="000C2492">
        <w:t>x</w:t>
      </w:r>
      <w:r w:rsidRPr="000C2492">
        <w:t xml:space="preserve">x: </w:t>
      </w:r>
      <w:r w:rsidRPr="000C2492">
        <w:tab/>
      </w:r>
      <w:r w:rsidR="000C2492">
        <w:t xml:space="preserve">An alternative way is to </w:t>
      </w:r>
      <w:r w:rsidRPr="000C2492">
        <w:t xml:space="preserve">have MO </w:t>
      </w:r>
      <w:r w:rsidR="004A1605">
        <w:t>traffic</w:t>
      </w:r>
      <w:r w:rsidRPr="000C2492">
        <w:t xml:space="preserve"> stored in on-board gNB</w:t>
      </w:r>
      <w:r w:rsidR="000C2492">
        <w:t xml:space="preserve">. In this scenario, we have to either </w:t>
      </w:r>
      <w:r w:rsidRPr="000C2492">
        <w:t>coordinate with RAN WGs</w:t>
      </w:r>
      <w:r w:rsidR="000C2492">
        <w:t xml:space="preserve"> or add external network elements/functionalities </w:t>
      </w:r>
      <w:r w:rsidR="001509C8">
        <w:t>to</w:t>
      </w:r>
      <w:r w:rsidR="000C2492">
        <w:t xml:space="preserve"> handle </w:t>
      </w:r>
      <w:r w:rsidR="001509C8">
        <w:t>it</w:t>
      </w:r>
      <w:r w:rsidRPr="000C2492">
        <w:t>. This will unavoidably drag the timeline of th</w:t>
      </w:r>
      <w:r w:rsidR="00384DCE" w:rsidRPr="000C2492">
        <w:t>is</w:t>
      </w:r>
      <w:r w:rsidRPr="000C2492">
        <w:t xml:space="preserve"> SID.</w:t>
      </w:r>
    </w:p>
    <w:p w14:paraId="36ABC18F" w14:textId="1EC4F7BB" w:rsidR="003D0B50" w:rsidRPr="007578E3" w:rsidRDefault="003D0B50" w:rsidP="003D0B50">
      <w:r w:rsidRPr="007578E3">
        <w:t xml:space="preserve">With the introduction of an on-board I-UPF, </w:t>
      </w:r>
      <w:r w:rsidR="004A1605">
        <w:t>the</w:t>
      </w:r>
      <w:r w:rsidRPr="007578E3">
        <w:t xml:space="preserve"> MO </w:t>
      </w:r>
      <w:r w:rsidR="004A1605">
        <w:t>traffic</w:t>
      </w:r>
      <w:r w:rsidRPr="007578E3">
        <w:t xml:space="preserve"> could be stored here, and then forwarded once the feeder link (between the satellite with the I-UPF on-board and the ground-station) is available. Other advantages might be:</w:t>
      </w:r>
    </w:p>
    <w:p w14:paraId="762D4CBC" w14:textId="21E18517" w:rsidR="003D0B50" w:rsidRPr="007578E3" w:rsidRDefault="003D0B50" w:rsidP="003D0B50">
      <w:pPr>
        <w:pStyle w:val="ListParagraph"/>
        <w:numPr>
          <w:ilvl w:val="0"/>
          <w:numId w:val="2"/>
        </w:numPr>
        <w:spacing w:after="0"/>
        <w:ind w:firstLineChars="0"/>
      </w:pPr>
      <w:r w:rsidRPr="007578E3">
        <w:t>For the MT service, if the feeder link is available but the service link is unavailable (</w:t>
      </w:r>
      <w:r w:rsidR="007C1FA1">
        <w:t xml:space="preserve">rare but </w:t>
      </w:r>
      <w:r w:rsidR="00B47D30">
        <w:t xml:space="preserve">just in case </w:t>
      </w:r>
      <w:r w:rsidRPr="007578E3">
        <w:t xml:space="preserve">for any reason), </w:t>
      </w:r>
      <w:r w:rsidR="004A1605">
        <w:t xml:space="preserve">then </w:t>
      </w:r>
      <w:r w:rsidRPr="007578E3">
        <w:t xml:space="preserve">MT </w:t>
      </w:r>
      <w:r w:rsidR="004A1605">
        <w:t>traffic</w:t>
      </w:r>
      <w:r w:rsidRPr="007578E3">
        <w:t xml:space="preserve"> could be on-board stored here temporarily waiting for later forwarding;</w:t>
      </w:r>
    </w:p>
    <w:p w14:paraId="42E5B492" w14:textId="77777777" w:rsidR="003D0B50" w:rsidRPr="007578E3" w:rsidRDefault="003D0B50" w:rsidP="003D0B50">
      <w:pPr>
        <w:pStyle w:val="ListParagraph"/>
        <w:numPr>
          <w:ilvl w:val="0"/>
          <w:numId w:val="2"/>
        </w:numPr>
        <w:ind w:firstLineChars="0"/>
      </w:pPr>
      <w:r w:rsidRPr="007578E3">
        <w:t xml:space="preserve">Since we have both (on-board) I-UPF and (on-ground) PSA-UPF, the performance optimization algorithm we are going to explain later would be consistent. </w:t>
      </w:r>
    </w:p>
    <w:p w14:paraId="014D0AA7" w14:textId="5EEE1AB5" w:rsidR="003D0B50" w:rsidRPr="007578E3" w:rsidRDefault="003D0B50" w:rsidP="003D0B50">
      <w:pPr>
        <w:pStyle w:val="Heading3"/>
        <w:rPr>
          <w:sz w:val="24"/>
          <w:szCs w:val="24"/>
          <w:lang w:val="en-US"/>
        </w:rPr>
      </w:pPr>
      <w:r w:rsidRPr="007578E3">
        <w:rPr>
          <w:sz w:val="24"/>
          <w:szCs w:val="24"/>
          <w:lang w:val="en-US"/>
        </w:rPr>
        <w:t>6.x.1.2</w:t>
      </w:r>
      <w:r w:rsidRPr="007578E3">
        <w:rPr>
          <w:sz w:val="24"/>
          <w:szCs w:val="24"/>
          <w:lang w:val="en-US"/>
        </w:rPr>
        <w:tab/>
        <w:t xml:space="preserve">Performance impact from the accumulation of stored MT/MO </w:t>
      </w:r>
      <w:r w:rsidR="0047568F">
        <w:rPr>
          <w:sz w:val="24"/>
          <w:szCs w:val="24"/>
          <w:lang w:val="en-US"/>
        </w:rPr>
        <w:t>traffic</w:t>
      </w:r>
    </w:p>
    <w:p w14:paraId="039E5255" w14:textId="0D4FAF9B" w:rsidR="003D0B50" w:rsidRPr="007578E3" w:rsidRDefault="003D0B50" w:rsidP="003D0B50">
      <w:r w:rsidRPr="007578E3">
        <w:t xml:space="preserve">When the feeder link is out of service, the S&amp;F Satellite operation stores MO </w:t>
      </w:r>
      <w:r w:rsidR="0047568F">
        <w:t>traffic</w:t>
      </w:r>
      <w:r w:rsidRPr="007578E3">
        <w:t xml:space="preserve"> from UEs </w:t>
      </w:r>
      <w:r w:rsidRPr="007578E3">
        <w:rPr>
          <w:lang w:eastAsia="zh-CN"/>
        </w:rPr>
        <w:t>on-board satellite(s), and s</w:t>
      </w:r>
      <w:r w:rsidRPr="007578E3">
        <w:t xml:space="preserve">imultaneously MT </w:t>
      </w:r>
      <w:r w:rsidR="0047568F">
        <w:t>traffic</w:t>
      </w:r>
      <w:r w:rsidRPr="007578E3">
        <w:t xml:space="preserve"> from DN on the ground. </w:t>
      </w:r>
    </w:p>
    <w:p w14:paraId="6BC93A0E" w14:textId="77777777" w:rsidR="003D0B50" w:rsidRPr="007578E3" w:rsidRDefault="003D0B50" w:rsidP="003D0B50">
      <w:pPr>
        <w:ind w:left="852"/>
      </w:pPr>
      <w:r w:rsidRPr="007578E3">
        <w:rPr>
          <w:noProof/>
        </w:rPr>
        <w:drawing>
          <wp:inline distT="0" distB="0" distL="0" distR="0" wp14:anchorId="712DE6FF" wp14:editId="74953385">
            <wp:extent cx="4831999" cy="2480839"/>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erf.Opt_loca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31999" cy="2480839"/>
                    </a:xfrm>
                    <a:prstGeom prst="rect">
                      <a:avLst/>
                    </a:prstGeom>
                    <a:solidFill>
                      <a:schemeClr val="accent4">
                        <a:lumMod val="20000"/>
                        <a:lumOff val="80000"/>
                      </a:schemeClr>
                    </a:solidFill>
                  </pic:spPr>
                </pic:pic>
              </a:graphicData>
            </a:graphic>
          </wp:inline>
        </w:drawing>
      </w:r>
    </w:p>
    <w:p w14:paraId="21C512BF" w14:textId="77777777" w:rsidR="003D0B50" w:rsidRPr="007578E3" w:rsidRDefault="003D0B50" w:rsidP="003D0B50">
      <w:pPr>
        <w:pStyle w:val="TF"/>
        <w:ind w:left="1704"/>
        <w:jc w:val="left"/>
      </w:pPr>
      <w:r w:rsidRPr="007578E3">
        <w:t>Figure 6.x.1.2: Deployment Sites of Performance Optimization</w:t>
      </w:r>
    </w:p>
    <w:p w14:paraId="206CF3F1" w14:textId="3DCCFC11" w:rsidR="003D0B50" w:rsidRPr="007578E3" w:rsidRDefault="003D0B50" w:rsidP="003D0B50">
      <w:r w:rsidRPr="007578E3">
        <w:t xml:space="preserve">As our solution in the clause 6.x.1.1 has proposed to deploy an I-UPF on-board satellite and the PSA-UPF on the ground, the Figure 6.x.1.2 shows different </w:t>
      </w:r>
      <w:r w:rsidR="00B47D30">
        <w:t>S&amp;F cases</w:t>
      </w:r>
      <w:r w:rsidRPr="007578E3">
        <w:t xml:space="preserve"> for both MT (Downlink) and MO (Uplink) </w:t>
      </w:r>
      <w:r w:rsidR="0047568F">
        <w:t>traffic</w:t>
      </w:r>
      <w:r w:rsidRPr="007578E3">
        <w:t>:</w:t>
      </w:r>
    </w:p>
    <w:p w14:paraId="0ED73421" w14:textId="54376458" w:rsidR="003D0B50" w:rsidRPr="007578E3" w:rsidRDefault="003D0B50" w:rsidP="003D0B50">
      <w:pPr>
        <w:pStyle w:val="ListParagraph"/>
        <w:numPr>
          <w:ilvl w:val="0"/>
          <w:numId w:val="1"/>
        </w:numPr>
        <w:spacing w:after="0"/>
        <w:ind w:firstLineChars="0"/>
      </w:pPr>
      <w:r w:rsidRPr="007578E3">
        <w:lastRenderedPageBreak/>
        <w:t xml:space="preserve">MT: When MT </w:t>
      </w:r>
      <w:r w:rsidR="0047568F">
        <w:t>traffic</w:t>
      </w:r>
      <w:r w:rsidRPr="007578E3">
        <w:t xml:space="preserve"> reaches the (on-ground) PSA UPF, if the feeder link is unavailable, it will be stored there (i.e., marked as ‘D1’ in the figure). And, if the feeder link is available, but the service link (to UE) is unavailable, the MT-</w:t>
      </w:r>
      <w:r w:rsidR="0047568F">
        <w:t>traffic</w:t>
      </w:r>
      <w:r w:rsidRPr="007578E3">
        <w:t xml:space="preserve"> can be stored on the (on-board) I-UPF (i.e., marked as ‘D2’ in the figure);</w:t>
      </w:r>
    </w:p>
    <w:p w14:paraId="70F785B7" w14:textId="45E40667" w:rsidR="003D0B50" w:rsidRPr="007578E3" w:rsidRDefault="003D0B50" w:rsidP="003D0B50">
      <w:pPr>
        <w:pStyle w:val="ListParagraph"/>
        <w:numPr>
          <w:ilvl w:val="0"/>
          <w:numId w:val="1"/>
        </w:numPr>
        <w:ind w:firstLineChars="0"/>
      </w:pPr>
      <w:r w:rsidRPr="007578E3">
        <w:t>MO: When the feeder link is unavailable, MO-</w:t>
      </w:r>
      <w:r w:rsidR="0047568F">
        <w:t>traffic</w:t>
      </w:r>
      <w:r w:rsidRPr="007578E3">
        <w:t xml:space="preserve"> will be stored on the (on-board) I-UPF (i.e., marked as ‘U1’ in the figure).</w:t>
      </w:r>
    </w:p>
    <w:p w14:paraId="62D1B25E" w14:textId="12B81C0B" w:rsidR="003D0B50" w:rsidRPr="007578E3" w:rsidRDefault="003D0B50" w:rsidP="003D0B50">
      <w:r w:rsidRPr="007578E3">
        <w:t xml:space="preserve">As we can see, once the feeder link (or the service link for MT) is available, the accumulated MO/MT </w:t>
      </w:r>
      <w:r w:rsidR="00013E04">
        <w:t>traffic</w:t>
      </w:r>
      <w:r w:rsidRPr="007578E3">
        <w:t>, temporarily stored either on-board or on-</w:t>
      </w:r>
      <w:r w:rsidR="00B47D30" w:rsidRPr="007578E3">
        <w:t>ground</w:t>
      </w:r>
      <w:r w:rsidRPr="007578E3">
        <w:t xml:space="preserve">, will be delivered immediately to their respective destinations. If the volume of the accumulated (MO and/or MT) </w:t>
      </w:r>
      <w:r w:rsidR="00013E04">
        <w:t>traffic</w:t>
      </w:r>
      <w:r w:rsidRPr="007578E3">
        <w:t xml:space="preserve"> is large, </w:t>
      </w:r>
      <w:r w:rsidR="00B724EB">
        <w:t>this kind of exodus</w:t>
      </w:r>
      <w:r w:rsidRPr="007578E3">
        <w:t xml:space="preserve"> </w:t>
      </w:r>
      <w:r w:rsidR="00B47D30">
        <w:t>will</w:t>
      </w:r>
      <w:r w:rsidRPr="007578E3">
        <w:t xml:space="preserve"> unavoidably cause overload performance impact to the network, e.g., at locations ‘D1, D2 and U1’.</w:t>
      </w:r>
    </w:p>
    <w:p w14:paraId="21B4A7C7" w14:textId="51BF1BBD" w:rsidR="003D0B50" w:rsidRPr="007578E3" w:rsidRDefault="003D0B50" w:rsidP="003D0B50">
      <w:pPr>
        <w:pStyle w:val="Heading3"/>
        <w:rPr>
          <w:sz w:val="24"/>
          <w:szCs w:val="24"/>
          <w:lang w:val="en-US"/>
        </w:rPr>
      </w:pPr>
      <w:r w:rsidRPr="007578E3">
        <w:rPr>
          <w:sz w:val="24"/>
          <w:szCs w:val="24"/>
          <w:lang w:val="en-US"/>
        </w:rPr>
        <w:t>6.x.1.3</w:t>
      </w:r>
      <w:r w:rsidRPr="007578E3">
        <w:rPr>
          <w:sz w:val="24"/>
          <w:szCs w:val="24"/>
          <w:lang w:val="en-US"/>
        </w:rPr>
        <w:tab/>
        <w:t xml:space="preserve">Performance optimization to forward accumulated MT/MO </w:t>
      </w:r>
      <w:r w:rsidR="002D1388">
        <w:rPr>
          <w:sz w:val="24"/>
          <w:szCs w:val="24"/>
          <w:lang w:val="en-US"/>
        </w:rPr>
        <w:t>traffic</w:t>
      </w:r>
    </w:p>
    <w:p w14:paraId="2A9538CA" w14:textId="77777777" w:rsidR="003D0B50" w:rsidRPr="007578E3" w:rsidRDefault="003D0B50" w:rsidP="003D0B50">
      <w:r w:rsidRPr="007578E3">
        <w:t>At the first glance, since the Priority Level associated with 5G QoS indicates a priority in scheduling resources among QoS flows, it could be a good candidate to mitigate the potential overload impact. Further, a corresponding S&amp;F forwarding priority could also be defined/derived based on the ‘Priority-Level’ parameter. However, the challenges are:</w:t>
      </w:r>
    </w:p>
    <w:p w14:paraId="39B05967" w14:textId="5408D9B6" w:rsidR="003D0B50" w:rsidRPr="007578E3" w:rsidRDefault="003D0B50" w:rsidP="003D0B50">
      <w:pPr>
        <w:pStyle w:val="ListParagraph"/>
        <w:numPr>
          <w:ilvl w:val="0"/>
          <w:numId w:val="1"/>
        </w:numPr>
        <w:spacing w:after="0"/>
        <w:ind w:firstLineChars="0"/>
      </w:pPr>
      <w:r w:rsidRPr="007578E3">
        <w:t xml:space="preserve">The number of priority levels is limited, which means that lots of stored messages will share the same priority. This undermines the granularity </w:t>
      </w:r>
      <w:r w:rsidR="001C0A8F">
        <w:t>to</w:t>
      </w:r>
      <w:r w:rsidRPr="007578E3">
        <w:t xml:space="preserve"> prioritiz</w:t>
      </w:r>
      <w:r w:rsidR="001C0A8F">
        <w:t>e</w:t>
      </w:r>
      <w:r w:rsidRPr="007578E3">
        <w:t xml:space="preserve"> differentiate</w:t>
      </w:r>
      <w:r w:rsidR="00E40992">
        <w:t>d</w:t>
      </w:r>
      <w:r w:rsidRPr="007578E3">
        <w:t xml:space="preserve"> levels of stored messages;</w:t>
      </w:r>
    </w:p>
    <w:p w14:paraId="3D628ADA" w14:textId="62C4C95D" w:rsidR="003D0B50" w:rsidRPr="007578E3" w:rsidRDefault="003D0B50" w:rsidP="003D0B50">
      <w:pPr>
        <w:pStyle w:val="ListParagraph"/>
        <w:numPr>
          <w:ilvl w:val="0"/>
          <w:numId w:val="1"/>
        </w:numPr>
        <w:spacing w:after="0"/>
        <w:ind w:firstLineChars="0"/>
      </w:pPr>
      <w:r w:rsidRPr="007578E3">
        <w:t xml:space="preserve">Even on the same priority level, when the unavailable duration of a feeder link is sufficiently long, there might be quite a lot accumulation of S&amp;F messages (thanks </w:t>
      </w:r>
      <w:r w:rsidR="007B3712">
        <w:t>to</w:t>
      </w:r>
      <w:r w:rsidRPr="007578E3">
        <w:t xml:space="preserve"> the few of </w:t>
      </w:r>
      <w:r w:rsidR="00E40992">
        <w:t xml:space="preserve">priority </w:t>
      </w:r>
      <w:r w:rsidRPr="007578E3">
        <w:t xml:space="preserve">levels). Once the feeder link is available again, all those accumulated messages (supposed to be on the same priority level) will compete immediately and also equally for resources to transport stored MT/MO </w:t>
      </w:r>
      <w:r w:rsidR="005C02EC">
        <w:t>traffic</w:t>
      </w:r>
      <w:r w:rsidRPr="007578E3">
        <w:t>, which introduces inevitably the overload performance impact.</w:t>
      </w:r>
    </w:p>
    <w:p w14:paraId="08759D26" w14:textId="77777777" w:rsidR="003D0B50" w:rsidRPr="007578E3" w:rsidRDefault="003D0B50" w:rsidP="003D0B50">
      <w:pPr>
        <w:pStyle w:val="ListParagraph"/>
        <w:spacing w:after="0"/>
        <w:ind w:left="720" w:firstLineChars="0" w:firstLine="0"/>
      </w:pPr>
    </w:p>
    <w:p w14:paraId="231A6704" w14:textId="197BF985" w:rsidR="003D0B50" w:rsidRPr="007578E3" w:rsidRDefault="003D0B50" w:rsidP="003D0B50">
      <w:r w:rsidRPr="007578E3">
        <w:t xml:space="preserve">Therefore, we proposed in this solution draft an optimization algorithm to tackle the performance enhancements of the S&amp;F Satellite Operation. This draft also answers the item, i.e., </w:t>
      </w:r>
      <w:r w:rsidRPr="007578E3">
        <w:rPr>
          <w:i/>
        </w:rPr>
        <w:t>the enhancement on the UE and network procedures to support S&amp;F</w:t>
      </w:r>
      <w:r w:rsidRPr="007578E3">
        <w:t>, from the KI#2.</w:t>
      </w:r>
    </w:p>
    <w:p w14:paraId="6ACAB61C" w14:textId="2DE62858" w:rsidR="00706201" w:rsidRPr="007578E3" w:rsidRDefault="003D0B50" w:rsidP="003D0B50">
      <w:pPr>
        <w:rPr>
          <w:lang w:eastAsia="zh-CN"/>
        </w:rPr>
      </w:pPr>
      <w:r w:rsidRPr="007578E3">
        <w:rPr>
          <w:lang w:eastAsia="zh-CN"/>
        </w:rPr>
        <w:t>In principle, our proposal intends to utilize both the existing 5G QoS characteristics as well as the satellite related work that has been standardized in 5G documents (23.501, 23.502 and 23.503</w:t>
      </w:r>
      <w:r w:rsidR="00BE5715" w:rsidRPr="007578E3">
        <w:rPr>
          <w:lang w:eastAsia="zh-CN"/>
        </w:rPr>
        <w:t xml:space="preserve"> [xxxxxx]</w:t>
      </w:r>
      <w:r w:rsidRPr="007578E3">
        <w:rPr>
          <w:lang w:eastAsia="zh-CN"/>
        </w:rPr>
        <w:t xml:space="preserve">). Our </w:t>
      </w:r>
      <w:r w:rsidRPr="007578E3">
        <w:rPr>
          <w:u w:val="single"/>
          <w:lang w:eastAsia="zh-CN"/>
        </w:rPr>
        <w:t>objectives</w:t>
      </w:r>
      <w:r w:rsidRPr="007578E3">
        <w:rPr>
          <w:lang w:eastAsia="zh-CN"/>
        </w:rPr>
        <w:t xml:space="preserve"> are to </w:t>
      </w:r>
    </w:p>
    <w:p w14:paraId="41DDF5B4" w14:textId="661B785A" w:rsidR="00706201" w:rsidRPr="007578E3" w:rsidRDefault="003D0B50" w:rsidP="00706201">
      <w:pPr>
        <w:pStyle w:val="ListParagraph"/>
        <w:numPr>
          <w:ilvl w:val="0"/>
          <w:numId w:val="1"/>
        </w:numPr>
        <w:spacing w:after="0"/>
        <w:ind w:firstLineChars="0"/>
      </w:pPr>
      <w:r w:rsidRPr="007578E3">
        <w:t xml:space="preserve">achieve prioritized transmission among stored </w:t>
      </w:r>
      <w:r w:rsidR="00440C17">
        <w:t xml:space="preserve">(MO/MT) </w:t>
      </w:r>
      <w:r w:rsidR="009E4526">
        <w:t>traffic</w:t>
      </w:r>
    </w:p>
    <w:p w14:paraId="02F55E6B" w14:textId="77777777" w:rsidR="00706201" w:rsidRPr="007578E3" w:rsidRDefault="003D0B50" w:rsidP="00706201">
      <w:pPr>
        <w:pStyle w:val="ListParagraph"/>
        <w:numPr>
          <w:ilvl w:val="0"/>
          <w:numId w:val="1"/>
        </w:numPr>
        <w:spacing w:after="0"/>
        <w:ind w:firstLineChars="0"/>
      </w:pPr>
      <w:r w:rsidRPr="007578E3">
        <w:t>mitigate the potential network overloading</w:t>
      </w:r>
    </w:p>
    <w:p w14:paraId="663819E5" w14:textId="77777777" w:rsidR="00706201" w:rsidRPr="007578E3" w:rsidRDefault="003D0B50" w:rsidP="00706201">
      <w:pPr>
        <w:pStyle w:val="ListParagraph"/>
        <w:numPr>
          <w:ilvl w:val="0"/>
          <w:numId w:val="1"/>
        </w:numPr>
        <w:spacing w:after="0"/>
        <w:ind w:firstLineChars="0"/>
      </w:pPr>
      <w:r w:rsidRPr="007578E3">
        <w:t xml:space="preserve">avoid the starvation of lower priority-level QoS flow, and </w:t>
      </w:r>
    </w:p>
    <w:p w14:paraId="46EEBE5F" w14:textId="6C5B992A" w:rsidR="003D0B50" w:rsidRPr="007578E3" w:rsidRDefault="003D0B50" w:rsidP="00706201">
      <w:pPr>
        <w:pStyle w:val="ListParagraph"/>
        <w:numPr>
          <w:ilvl w:val="0"/>
          <w:numId w:val="1"/>
        </w:numPr>
        <w:spacing w:after="0"/>
        <w:ind w:firstLineChars="0"/>
      </w:pPr>
      <w:r w:rsidRPr="007578E3">
        <w:t xml:space="preserve">distribute the algorithmic control logics, etc.  </w:t>
      </w:r>
    </w:p>
    <w:p w14:paraId="110FCC9B" w14:textId="77777777" w:rsidR="00706201" w:rsidRPr="007578E3" w:rsidRDefault="00706201" w:rsidP="00706201">
      <w:pPr>
        <w:pStyle w:val="ListParagraph"/>
        <w:spacing w:after="0"/>
        <w:ind w:left="720" w:firstLineChars="0" w:firstLine="0"/>
      </w:pPr>
    </w:p>
    <w:p w14:paraId="500A2C03" w14:textId="77777777" w:rsidR="003D0B50" w:rsidRPr="007578E3" w:rsidRDefault="003D0B50" w:rsidP="003D0B50">
      <w:pPr>
        <w:pStyle w:val="TF"/>
        <w:ind w:left="1420"/>
        <w:jc w:val="left"/>
      </w:pPr>
      <w:r w:rsidRPr="007578E3">
        <w:rPr>
          <w:noProof/>
          <w:lang w:eastAsia="zh-CN"/>
        </w:rPr>
        <w:drawing>
          <wp:anchor distT="0" distB="0" distL="114300" distR="114300" simplePos="0" relativeHeight="251659264" behindDoc="0" locked="0" layoutInCell="1" allowOverlap="1" wp14:anchorId="6D8701BF" wp14:editId="7F0FC3EA">
            <wp:simplePos x="0" y="0"/>
            <wp:positionH relativeFrom="column">
              <wp:posOffset>777240</wp:posOffset>
            </wp:positionH>
            <wp:positionV relativeFrom="paragraph">
              <wp:posOffset>8890</wp:posOffset>
            </wp:positionV>
            <wp:extent cx="4640580" cy="247904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ptimization.schem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40580" cy="2479040"/>
                    </a:xfrm>
                    <a:prstGeom prst="rect">
                      <a:avLst/>
                    </a:prstGeom>
                    <a:solidFill>
                      <a:schemeClr val="accent4">
                        <a:lumMod val="20000"/>
                        <a:lumOff val="80000"/>
                      </a:schemeClr>
                    </a:solidFill>
                  </pic:spPr>
                </pic:pic>
              </a:graphicData>
            </a:graphic>
            <wp14:sizeRelH relativeFrom="margin">
              <wp14:pctWidth>0</wp14:pctWidth>
            </wp14:sizeRelH>
          </wp:anchor>
        </w:drawing>
      </w:r>
      <w:r w:rsidRPr="007578E3">
        <w:rPr>
          <w:lang w:eastAsia="zh-CN"/>
        </w:rPr>
        <w:br w:type="textWrapping" w:clear="all"/>
      </w:r>
      <w:r w:rsidRPr="007578E3">
        <w:t>Figure 6.x.1.3: Performance Optimization for accumulated MT/MO delivery</w:t>
      </w:r>
    </w:p>
    <w:p w14:paraId="31473F57" w14:textId="5C87FF85" w:rsidR="003D0B50" w:rsidRPr="007578E3" w:rsidRDefault="003D0B50" w:rsidP="003D0B50">
      <w:pPr>
        <w:rPr>
          <w:lang w:eastAsia="zh-CN"/>
        </w:rPr>
      </w:pPr>
      <w:r w:rsidRPr="007578E3">
        <w:rPr>
          <w:lang w:eastAsia="zh-CN"/>
        </w:rPr>
        <w:t xml:space="preserve">The optimization scheme is shown in the Figure 6.x.1.3. The main idea of the algorithm stems from the availability duration of a feeder link once it is available, which can be, in our assumption, derived from the satellite ephemeris (e.g., </w:t>
      </w:r>
      <w:r w:rsidR="009356FC">
        <w:rPr>
          <w:lang w:eastAsia="zh-CN"/>
        </w:rPr>
        <w:t xml:space="preserve">period, </w:t>
      </w:r>
      <w:r w:rsidR="004D6AE2">
        <w:rPr>
          <w:lang w:eastAsia="zh-CN"/>
        </w:rPr>
        <w:t xml:space="preserve">height, </w:t>
      </w:r>
      <w:r w:rsidRPr="007578E3">
        <w:rPr>
          <w:lang w:eastAsia="zh-CN"/>
        </w:rPr>
        <w:t>elevation angle, etc.), similar to the satellite work in 23.501</w:t>
      </w:r>
      <w:r w:rsidR="00BE5715" w:rsidRPr="007578E3">
        <w:rPr>
          <w:lang w:eastAsia="zh-CN"/>
        </w:rPr>
        <w:t xml:space="preserve"> [xxx]</w:t>
      </w:r>
      <w:r w:rsidRPr="007578E3">
        <w:rPr>
          <w:lang w:eastAsia="zh-CN"/>
        </w:rPr>
        <w:t xml:space="preserve">. In the figure, the time Tb is the moment when the feeder link of a satellite is available </w:t>
      </w:r>
      <w:r w:rsidR="00F06099">
        <w:rPr>
          <w:lang w:eastAsia="zh-CN"/>
        </w:rPr>
        <w:t xml:space="preserve">again </w:t>
      </w:r>
      <w:r w:rsidRPr="007578E3">
        <w:rPr>
          <w:lang w:eastAsia="zh-CN"/>
        </w:rPr>
        <w:t xml:space="preserve">(from unavailability period), and the time Te is the moment the </w:t>
      </w:r>
      <w:r w:rsidR="004D6AE2">
        <w:rPr>
          <w:lang w:eastAsia="zh-CN"/>
        </w:rPr>
        <w:t xml:space="preserve">same </w:t>
      </w:r>
      <w:r w:rsidRPr="007578E3">
        <w:rPr>
          <w:lang w:eastAsia="zh-CN"/>
        </w:rPr>
        <w:t xml:space="preserve">feeder link </w:t>
      </w:r>
      <w:r w:rsidR="004D6AE2">
        <w:rPr>
          <w:lang w:eastAsia="zh-CN"/>
        </w:rPr>
        <w:t>is projected to</w:t>
      </w:r>
      <w:r w:rsidRPr="007578E3">
        <w:rPr>
          <w:lang w:eastAsia="zh-CN"/>
        </w:rPr>
        <w:t xml:space="preserve"> go unavailable. The difference (Tb-Te) is the </w:t>
      </w:r>
      <w:r w:rsidR="00F06099">
        <w:rPr>
          <w:lang w:eastAsia="zh-CN"/>
        </w:rPr>
        <w:t>whole</w:t>
      </w:r>
      <w:r w:rsidRPr="007578E3">
        <w:rPr>
          <w:lang w:eastAsia="zh-CN"/>
        </w:rPr>
        <w:t xml:space="preserve"> feeder link availability duration.</w:t>
      </w:r>
    </w:p>
    <w:p w14:paraId="0143ACB1" w14:textId="77777777" w:rsidR="00A07278" w:rsidRPr="007578E3" w:rsidRDefault="003D0B50" w:rsidP="00221B3E">
      <w:pPr>
        <w:spacing w:after="0" w:line="360" w:lineRule="auto"/>
        <w:rPr>
          <w:lang w:eastAsia="zh-CN"/>
        </w:rPr>
      </w:pPr>
      <w:r w:rsidRPr="007578E3">
        <w:rPr>
          <w:lang w:eastAsia="zh-CN"/>
        </w:rPr>
        <w:lastRenderedPageBreak/>
        <w:t>For the QoS flow on the i</w:t>
      </w:r>
      <w:r w:rsidRPr="007578E3">
        <w:rPr>
          <w:vertAlign w:val="superscript"/>
          <w:lang w:eastAsia="zh-CN"/>
        </w:rPr>
        <w:t>th</w:t>
      </w:r>
      <w:r w:rsidRPr="007578E3">
        <w:rPr>
          <w:lang w:eastAsia="zh-CN"/>
        </w:rPr>
        <w:t xml:space="preserve"> highest priority level, </w:t>
      </w:r>
    </w:p>
    <w:p w14:paraId="73D7B435" w14:textId="0089E9A4" w:rsidR="00A07278" w:rsidRPr="007578E3" w:rsidRDefault="003D0B50" w:rsidP="00221B3E">
      <w:pPr>
        <w:spacing w:after="0"/>
        <w:ind w:firstLine="720"/>
        <w:rPr>
          <w:lang w:eastAsia="zh-CN"/>
        </w:rPr>
      </w:pPr>
      <w:r w:rsidRPr="007578E3">
        <w:rPr>
          <w:b/>
          <w:lang w:eastAsia="zh-CN"/>
        </w:rPr>
        <w:t>Ti</w:t>
      </w:r>
      <w:r w:rsidRPr="007578E3">
        <w:rPr>
          <w:lang w:eastAsia="zh-CN"/>
        </w:rPr>
        <w:t xml:space="preserve"> = </w:t>
      </w:r>
      <w:r w:rsidR="00545B65" w:rsidRPr="004D6AE2">
        <w:rPr>
          <w:b/>
          <w:i/>
          <w:lang w:eastAsia="zh-CN"/>
        </w:rPr>
        <w:t>Time</w:t>
      </w:r>
      <w:r w:rsidR="00545B65" w:rsidRPr="007578E3">
        <w:rPr>
          <w:i/>
          <w:lang w:eastAsia="zh-CN"/>
        </w:rPr>
        <w:t xml:space="preserve"> </w:t>
      </w:r>
      <w:r w:rsidRPr="007578E3">
        <w:rPr>
          <w:lang w:eastAsia="zh-CN"/>
        </w:rPr>
        <w:t>[</w:t>
      </w:r>
      <w:r w:rsidR="00A07278" w:rsidRPr="007578E3">
        <w:rPr>
          <w:lang w:eastAsia="zh-CN"/>
        </w:rPr>
        <w:t>satellite-</w:t>
      </w:r>
      <w:r w:rsidRPr="007578E3">
        <w:rPr>
          <w:lang w:eastAsia="zh-CN"/>
        </w:rPr>
        <w:t xml:space="preserve">ephemeris, </w:t>
      </w:r>
      <w:r w:rsidR="00A07278" w:rsidRPr="007578E3">
        <w:rPr>
          <w:lang w:eastAsia="zh-CN"/>
        </w:rPr>
        <w:t xml:space="preserve">QoS flow </w:t>
      </w:r>
      <w:r w:rsidRPr="007578E3">
        <w:rPr>
          <w:lang w:eastAsia="zh-CN"/>
        </w:rPr>
        <w:t>priority</w:t>
      </w:r>
      <w:r w:rsidR="00545B65" w:rsidRPr="007578E3">
        <w:rPr>
          <w:lang w:eastAsia="zh-CN"/>
        </w:rPr>
        <w:t>-</w:t>
      </w:r>
      <w:r w:rsidRPr="007578E3">
        <w:rPr>
          <w:lang w:eastAsia="zh-CN"/>
        </w:rPr>
        <w:t xml:space="preserve">level, </w:t>
      </w:r>
      <w:r w:rsidR="006A23B0" w:rsidRPr="007578E3">
        <w:rPr>
          <w:lang w:eastAsia="zh-CN"/>
        </w:rPr>
        <w:t>offsets</w:t>
      </w:r>
      <w:r w:rsidRPr="007578E3">
        <w:rPr>
          <w:lang w:eastAsia="zh-CN"/>
        </w:rPr>
        <w:t>]</w:t>
      </w:r>
      <w:r w:rsidR="00A07278" w:rsidRPr="007578E3">
        <w:rPr>
          <w:lang w:eastAsia="zh-CN"/>
        </w:rPr>
        <w:t>,</w:t>
      </w:r>
    </w:p>
    <w:p w14:paraId="48767C26" w14:textId="60D067C2" w:rsidR="00A07278" w:rsidRPr="007578E3" w:rsidRDefault="00A07278" w:rsidP="00221B3E">
      <w:pPr>
        <w:spacing w:after="0"/>
        <w:ind w:firstLine="720"/>
        <w:rPr>
          <w:lang w:eastAsia="zh-CN"/>
        </w:rPr>
      </w:pPr>
      <w:r w:rsidRPr="007578E3">
        <w:rPr>
          <w:u w:val="single"/>
          <w:lang w:eastAsia="zh-CN"/>
        </w:rPr>
        <w:t>where</w:t>
      </w:r>
      <w:r w:rsidRPr="007578E3">
        <w:rPr>
          <w:lang w:eastAsia="zh-CN"/>
        </w:rPr>
        <w:t xml:space="preserve"> ‘</w:t>
      </w:r>
      <w:r w:rsidR="006A23B0" w:rsidRPr="007578E3">
        <w:rPr>
          <w:lang w:eastAsia="zh-CN"/>
        </w:rPr>
        <w:t>offsets’</w:t>
      </w:r>
      <w:r w:rsidRPr="007578E3">
        <w:rPr>
          <w:lang w:eastAsia="zh-CN"/>
        </w:rPr>
        <w:t xml:space="preserve"> are optional </w:t>
      </w:r>
      <w:r w:rsidR="001D7148">
        <w:rPr>
          <w:lang w:eastAsia="zh-CN"/>
        </w:rPr>
        <w:t>factors</w:t>
      </w:r>
      <w:r w:rsidRPr="007578E3">
        <w:rPr>
          <w:lang w:eastAsia="zh-CN"/>
        </w:rPr>
        <w:t>, like message arrival time, message maximum latency, etc.</w:t>
      </w:r>
    </w:p>
    <w:p w14:paraId="7D96D457" w14:textId="77777777" w:rsidR="00785B4B" w:rsidRPr="007578E3" w:rsidRDefault="00785B4B" w:rsidP="00A07278">
      <w:pPr>
        <w:spacing w:after="0"/>
        <w:rPr>
          <w:lang w:eastAsia="zh-CN"/>
        </w:rPr>
      </w:pPr>
    </w:p>
    <w:p w14:paraId="4665BE0B" w14:textId="1BFE5B0D" w:rsidR="00933513" w:rsidRPr="007578E3" w:rsidRDefault="003D0B50" w:rsidP="00A07278">
      <w:pPr>
        <w:spacing w:after="0"/>
        <w:rPr>
          <w:lang w:eastAsia="zh-CN"/>
        </w:rPr>
      </w:pPr>
      <w:r w:rsidRPr="007578E3">
        <w:rPr>
          <w:lang w:eastAsia="zh-CN"/>
        </w:rPr>
        <w:t>Then</w:t>
      </w:r>
      <w:r w:rsidR="00706201" w:rsidRPr="007578E3">
        <w:rPr>
          <w:lang w:eastAsia="zh-CN"/>
        </w:rPr>
        <w:t xml:space="preserve">, </w:t>
      </w:r>
      <w:r w:rsidRPr="007578E3">
        <w:rPr>
          <w:b/>
          <w:lang w:eastAsia="zh-CN"/>
        </w:rPr>
        <w:t>(Ti-Tb)</w:t>
      </w:r>
      <w:r w:rsidRPr="007578E3">
        <w:rPr>
          <w:lang w:eastAsia="zh-CN"/>
        </w:rPr>
        <w:t xml:space="preserve"> is the max time</w:t>
      </w:r>
      <w:r w:rsidR="00706201" w:rsidRPr="007578E3">
        <w:rPr>
          <w:lang w:eastAsia="zh-CN"/>
        </w:rPr>
        <w:t>-</w:t>
      </w:r>
      <w:r w:rsidRPr="007578E3">
        <w:rPr>
          <w:lang w:eastAsia="zh-CN"/>
        </w:rPr>
        <w:t xml:space="preserve">range over which all currently stored </w:t>
      </w:r>
      <w:r w:rsidR="008F6EFA">
        <w:rPr>
          <w:lang w:eastAsia="zh-CN"/>
        </w:rPr>
        <w:t>traffic</w:t>
      </w:r>
      <w:r w:rsidR="00706201" w:rsidRPr="007578E3">
        <w:rPr>
          <w:lang w:eastAsia="zh-CN"/>
        </w:rPr>
        <w:t xml:space="preserve"> (MO or MT)</w:t>
      </w:r>
      <w:r w:rsidRPr="007578E3">
        <w:rPr>
          <w:lang w:eastAsia="zh-CN"/>
        </w:rPr>
        <w:t xml:space="preserve"> belonging to </w:t>
      </w:r>
      <w:r w:rsidR="001D7148">
        <w:rPr>
          <w:lang w:eastAsia="zh-CN"/>
        </w:rPr>
        <w:t>a</w:t>
      </w:r>
      <w:r w:rsidRPr="007578E3">
        <w:rPr>
          <w:lang w:eastAsia="zh-CN"/>
        </w:rPr>
        <w:t xml:space="preserve"> QoS flow should be forwarded. </w:t>
      </w:r>
      <w:r w:rsidR="00785B4B" w:rsidRPr="007578E3">
        <w:rPr>
          <w:lang w:eastAsia="zh-CN"/>
        </w:rPr>
        <w:t>Here, the</w:t>
      </w:r>
      <w:r w:rsidR="00545B65" w:rsidRPr="007578E3">
        <w:rPr>
          <w:lang w:eastAsia="zh-CN"/>
        </w:rPr>
        <w:t xml:space="preserve"> function</w:t>
      </w:r>
      <w:r w:rsidR="00785B4B" w:rsidRPr="007578E3">
        <w:rPr>
          <w:lang w:eastAsia="zh-CN"/>
        </w:rPr>
        <w:t xml:space="preserve"> </w:t>
      </w:r>
      <w:r w:rsidR="004D6AE2" w:rsidRPr="004D6AE2">
        <w:rPr>
          <w:b/>
          <w:i/>
          <w:lang w:eastAsia="zh-CN"/>
        </w:rPr>
        <w:t>Ti</w:t>
      </w:r>
      <w:r w:rsidR="00545B65" w:rsidRPr="004D6AE2">
        <w:rPr>
          <w:b/>
          <w:i/>
          <w:lang w:eastAsia="zh-CN"/>
        </w:rPr>
        <w:t>me</w:t>
      </w:r>
      <w:r w:rsidR="00785B4B" w:rsidRPr="007578E3">
        <w:rPr>
          <w:lang w:eastAsia="zh-CN"/>
        </w:rPr>
        <w:t xml:space="preserve"> to compute Ti will make sure the higher the priority-level of a QoS flow, the lower the Ti, and thus the shorter the </w:t>
      </w:r>
      <w:r w:rsidR="001D7148">
        <w:rPr>
          <w:lang w:eastAsia="zh-CN"/>
        </w:rPr>
        <w:t xml:space="preserve">time </w:t>
      </w:r>
      <w:r w:rsidR="00785B4B" w:rsidRPr="007578E3">
        <w:rPr>
          <w:lang w:eastAsia="zh-CN"/>
        </w:rPr>
        <w:t>range (Ti-Tb). For example</w:t>
      </w:r>
      <w:r w:rsidR="001D7148">
        <w:rPr>
          <w:lang w:eastAsia="zh-CN"/>
        </w:rPr>
        <w:t>,</w:t>
      </w:r>
      <w:r w:rsidR="00785B4B" w:rsidRPr="007578E3">
        <w:rPr>
          <w:lang w:eastAsia="zh-CN"/>
        </w:rPr>
        <w:t xml:space="preserve"> as shown in the Figure 6.x.1.3, the</w:t>
      </w:r>
      <w:r w:rsidR="00EE3AD7" w:rsidRPr="007578E3">
        <w:rPr>
          <w:lang w:eastAsia="zh-CN"/>
        </w:rPr>
        <w:t xml:space="preserve"> 1</w:t>
      </w:r>
      <w:r w:rsidR="00EE3AD7" w:rsidRPr="007578E3">
        <w:rPr>
          <w:vertAlign w:val="superscript"/>
          <w:lang w:eastAsia="zh-CN"/>
        </w:rPr>
        <w:t>st</w:t>
      </w:r>
      <w:r w:rsidR="00EE3AD7" w:rsidRPr="007578E3">
        <w:rPr>
          <w:lang w:eastAsia="zh-CN"/>
        </w:rPr>
        <w:t>-hightest priority-level renders the shortest time T</w:t>
      </w:r>
      <w:r w:rsidR="00EE3AD7" w:rsidRPr="00B0122F">
        <w:rPr>
          <w:vertAlign w:val="subscript"/>
          <w:lang w:eastAsia="zh-CN"/>
        </w:rPr>
        <w:t>1</w:t>
      </w:r>
      <w:r w:rsidR="00EE3AD7" w:rsidRPr="007578E3">
        <w:rPr>
          <w:lang w:eastAsia="zh-CN"/>
        </w:rPr>
        <w:t>, the 2</w:t>
      </w:r>
      <w:r w:rsidR="00EE3AD7" w:rsidRPr="007578E3">
        <w:rPr>
          <w:vertAlign w:val="superscript"/>
          <w:lang w:eastAsia="zh-CN"/>
        </w:rPr>
        <w:t>nd</w:t>
      </w:r>
      <w:r w:rsidR="00EE3AD7" w:rsidRPr="007578E3">
        <w:rPr>
          <w:lang w:eastAsia="zh-CN"/>
        </w:rPr>
        <w:t xml:space="preserve"> -highest has the 2</w:t>
      </w:r>
      <w:r w:rsidR="00EE3AD7" w:rsidRPr="007578E3">
        <w:rPr>
          <w:vertAlign w:val="superscript"/>
          <w:lang w:eastAsia="zh-CN"/>
        </w:rPr>
        <w:t>nd</w:t>
      </w:r>
      <w:r w:rsidR="00EE3AD7" w:rsidRPr="007578E3">
        <w:rPr>
          <w:lang w:eastAsia="zh-CN"/>
        </w:rPr>
        <w:t xml:space="preserve"> shortest T</w:t>
      </w:r>
      <w:r w:rsidR="00EE3AD7" w:rsidRPr="00B0122F">
        <w:rPr>
          <w:vertAlign w:val="subscript"/>
          <w:lang w:eastAsia="zh-CN"/>
        </w:rPr>
        <w:t>2</w:t>
      </w:r>
      <w:r w:rsidR="00EE3AD7" w:rsidRPr="007578E3">
        <w:rPr>
          <w:lang w:eastAsia="zh-CN"/>
        </w:rPr>
        <w:t>, and so on. The lowest priority-level spans</w:t>
      </w:r>
      <w:r w:rsidR="004D6AE2">
        <w:rPr>
          <w:lang w:eastAsia="zh-CN"/>
        </w:rPr>
        <w:t xml:space="preserve"> almost</w:t>
      </w:r>
      <w:r w:rsidR="00EE3AD7" w:rsidRPr="007578E3">
        <w:rPr>
          <w:lang w:eastAsia="zh-CN"/>
        </w:rPr>
        <w:t xml:space="preserve"> the whole feeder-link availability duration.</w:t>
      </w:r>
    </w:p>
    <w:p w14:paraId="4BE777DB" w14:textId="77777777" w:rsidR="00933513" w:rsidRPr="007578E3" w:rsidRDefault="00933513" w:rsidP="00706201">
      <w:pPr>
        <w:spacing w:after="0"/>
        <w:rPr>
          <w:lang w:eastAsia="zh-CN"/>
        </w:rPr>
      </w:pPr>
    </w:p>
    <w:p w14:paraId="1E32EBC6" w14:textId="300DE296" w:rsidR="003D0B50" w:rsidRPr="007578E3" w:rsidRDefault="00706201" w:rsidP="00706201">
      <w:pPr>
        <w:spacing w:after="0"/>
        <w:rPr>
          <w:lang w:eastAsia="zh-CN"/>
        </w:rPr>
      </w:pPr>
      <w:r w:rsidRPr="007578E3">
        <w:rPr>
          <w:lang w:eastAsia="zh-CN"/>
        </w:rPr>
        <w:t xml:space="preserve">Let the priority-based </w:t>
      </w:r>
      <w:r w:rsidR="004D6AE2">
        <w:rPr>
          <w:lang w:eastAsia="zh-CN"/>
        </w:rPr>
        <w:t xml:space="preserve">max </w:t>
      </w:r>
      <w:r w:rsidR="00B0122F">
        <w:rPr>
          <w:lang w:eastAsia="zh-CN"/>
        </w:rPr>
        <w:t xml:space="preserve">time </w:t>
      </w:r>
      <w:r w:rsidRPr="007578E3">
        <w:rPr>
          <w:lang w:eastAsia="zh-CN"/>
        </w:rPr>
        <w:t>range</w:t>
      </w:r>
      <w:r w:rsidR="0084566C" w:rsidRPr="007578E3">
        <w:rPr>
          <w:lang w:eastAsia="zh-CN"/>
        </w:rPr>
        <w:t xml:space="preserve"> (PBR)</w:t>
      </w:r>
      <w:r w:rsidR="00933513" w:rsidRPr="007578E3">
        <w:rPr>
          <w:lang w:eastAsia="zh-CN"/>
        </w:rPr>
        <w:t>:</w:t>
      </w:r>
      <w:r w:rsidR="00933513" w:rsidRPr="007578E3">
        <w:rPr>
          <w:lang w:eastAsia="zh-CN"/>
        </w:rPr>
        <w:tab/>
      </w:r>
      <w:r w:rsidR="0084566C" w:rsidRPr="007578E3">
        <w:rPr>
          <w:lang w:eastAsia="zh-CN"/>
        </w:rPr>
        <w:tab/>
      </w:r>
      <w:r w:rsidRPr="007578E3">
        <w:rPr>
          <w:lang w:eastAsia="zh-CN"/>
        </w:rPr>
        <w:t>PBRi = Ti – Tb.</w:t>
      </w:r>
    </w:p>
    <w:p w14:paraId="09AFE3BC" w14:textId="26555656" w:rsidR="00706201" w:rsidRPr="007578E3" w:rsidRDefault="00B0122F" w:rsidP="00221B3E">
      <w:pPr>
        <w:spacing w:after="0" w:line="360" w:lineRule="auto"/>
        <w:rPr>
          <w:lang w:eastAsia="zh-CN"/>
        </w:rPr>
      </w:pPr>
      <w:r>
        <w:rPr>
          <w:lang w:eastAsia="zh-CN"/>
        </w:rPr>
        <w:t>Then</w:t>
      </w:r>
      <w:r w:rsidR="00706201" w:rsidRPr="007578E3">
        <w:rPr>
          <w:lang w:eastAsia="zh-CN"/>
        </w:rPr>
        <w:t>, for the k</w:t>
      </w:r>
      <w:r w:rsidR="00706201" w:rsidRPr="007578E3">
        <w:rPr>
          <w:vertAlign w:val="superscript"/>
          <w:lang w:eastAsia="zh-CN"/>
        </w:rPr>
        <w:t>th</w:t>
      </w:r>
      <w:r w:rsidR="00706201" w:rsidRPr="007578E3">
        <w:rPr>
          <w:lang w:eastAsia="zh-CN"/>
        </w:rPr>
        <w:t xml:space="preserve"> stored message from </w:t>
      </w:r>
      <w:r>
        <w:rPr>
          <w:lang w:eastAsia="zh-CN"/>
        </w:rPr>
        <w:t>a</w:t>
      </w:r>
      <w:r w:rsidR="00706201" w:rsidRPr="007578E3">
        <w:rPr>
          <w:lang w:eastAsia="zh-CN"/>
        </w:rPr>
        <w:t xml:space="preserve"> QoS flow on the i</w:t>
      </w:r>
      <w:r w:rsidR="00706201" w:rsidRPr="007578E3">
        <w:rPr>
          <w:vertAlign w:val="superscript"/>
          <w:lang w:eastAsia="zh-CN"/>
        </w:rPr>
        <w:t>th</w:t>
      </w:r>
      <w:r w:rsidR="00706201" w:rsidRPr="007578E3">
        <w:rPr>
          <w:lang w:eastAsia="zh-CN"/>
        </w:rPr>
        <w:t xml:space="preserve"> highest priority level, its forwarding time </w:t>
      </w:r>
    </w:p>
    <w:p w14:paraId="00CAF8A6" w14:textId="68808025" w:rsidR="00706201" w:rsidRDefault="00706201" w:rsidP="00B0122F">
      <w:pPr>
        <w:spacing w:after="0"/>
        <w:ind w:firstLine="720"/>
        <w:rPr>
          <w:lang w:eastAsia="zh-CN"/>
        </w:rPr>
      </w:pPr>
      <w:r w:rsidRPr="007578E3">
        <w:rPr>
          <w:lang w:eastAsia="zh-CN"/>
        </w:rPr>
        <w:t>FT</w:t>
      </w:r>
      <w:r w:rsidRPr="007578E3">
        <w:rPr>
          <w:vertAlign w:val="subscript"/>
          <w:lang w:eastAsia="zh-CN"/>
        </w:rPr>
        <w:t>k</w:t>
      </w:r>
      <w:r w:rsidRPr="007578E3">
        <w:rPr>
          <w:lang w:eastAsia="zh-CN"/>
        </w:rPr>
        <w:t xml:space="preserve"> = </w:t>
      </w:r>
      <w:r w:rsidR="008F6EFA" w:rsidRPr="008F6EFA">
        <w:rPr>
          <w:b/>
          <w:i/>
          <w:lang w:eastAsia="zh-CN"/>
        </w:rPr>
        <w:t>OMF</w:t>
      </w:r>
      <w:r w:rsidRPr="007578E3">
        <w:rPr>
          <w:lang w:eastAsia="zh-CN"/>
        </w:rPr>
        <w:t xml:space="preserve"> [</w:t>
      </w:r>
      <w:r w:rsidR="00933513" w:rsidRPr="007578E3">
        <w:rPr>
          <w:lang w:eastAsia="zh-CN"/>
        </w:rPr>
        <w:t>PBRi</w:t>
      </w:r>
      <w:r w:rsidRPr="007578E3">
        <w:rPr>
          <w:lang w:eastAsia="zh-CN"/>
        </w:rPr>
        <w:t>, mesg-order-index(k), total number of stored messages]</w:t>
      </w:r>
    </w:p>
    <w:p w14:paraId="20F0D10B" w14:textId="262AA71B" w:rsidR="00B0122F" w:rsidRPr="00B0122F" w:rsidRDefault="00B0122F" w:rsidP="00B0122F">
      <w:pPr>
        <w:spacing w:after="0"/>
        <w:ind w:left="720"/>
        <w:rPr>
          <w:lang w:eastAsia="zh-CN"/>
        </w:rPr>
      </w:pPr>
      <w:r w:rsidRPr="00B0122F">
        <w:rPr>
          <w:u w:val="single"/>
          <w:lang w:eastAsia="zh-CN"/>
        </w:rPr>
        <w:t>Where</w:t>
      </w:r>
      <w:r w:rsidR="008F6EFA">
        <w:rPr>
          <w:lang w:eastAsia="zh-CN"/>
        </w:rPr>
        <w:t xml:space="preserve">: </w:t>
      </w:r>
      <w:r w:rsidR="008F6EFA" w:rsidRPr="008F6EFA">
        <w:rPr>
          <w:b/>
          <w:i/>
          <w:lang w:eastAsia="zh-CN"/>
        </w:rPr>
        <w:t>OMF</w:t>
      </w:r>
      <w:r w:rsidR="008F6EFA">
        <w:rPr>
          <w:lang w:eastAsia="zh-CN"/>
        </w:rPr>
        <w:t xml:space="preserve"> stands for ‘</w:t>
      </w:r>
      <w:r w:rsidR="008F6EFA" w:rsidRPr="008F6EFA">
        <w:rPr>
          <w:i/>
          <w:lang w:eastAsia="zh-CN"/>
        </w:rPr>
        <w:t>Overload Mitigation Function’</w:t>
      </w:r>
      <w:r w:rsidR="008F6EFA">
        <w:rPr>
          <w:lang w:eastAsia="zh-CN"/>
        </w:rPr>
        <w:t xml:space="preserve">; </w:t>
      </w:r>
      <w:r>
        <w:rPr>
          <w:lang w:eastAsia="zh-CN"/>
        </w:rPr>
        <w:t xml:space="preserve">the </w:t>
      </w:r>
      <w:r w:rsidRPr="00B0122F">
        <w:rPr>
          <w:lang w:eastAsia="zh-CN"/>
        </w:rPr>
        <w:t xml:space="preserve">‘total number of stored messages’ indicates the complete set of currently stored messages of </w:t>
      </w:r>
      <w:r w:rsidR="004D6AE2">
        <w:rPr>
          <w:lang w:eastAsia="zh-CN"/>
        </w:rPr>
        <w:t>the</w:t>
      </w:r>
      <w:r w:rsidRPr="00B0122F">
        <w:rPr>
          <w:lang w:eastAsia="zh-CN"/>
        </w:rPr>
        <w:t xml:space="preserve"> QoS flow.</w:t>
      </w:r>
    </w:p>
    <w:p w14:paraId="41442B59" w14:textId="5DA410CE" w:rsidR="008F6EFA" w:rsidRPr="007578E3" w:rsidRDefault="008F6EFA" w:rsidP="008F6EFA">
      <w:pPr>
        <w:spacing w:before="120"/>
        <w:ind w:left="994" w:hanging="720"/>
      </w:pPr>
      <w:r w:rsidRPr="000C2492">
        <w:t xml:space="preserve">NOTE xx: </w:t>
      </w:r>
      <w:r w:rsidRPr="000C2492">
        <w:tab/>
      </w:r>
      <w:r>
        <w:t xml:space="preserve">The function </w:t>
      </w:r>
      <w:r w:rsidRPr="008F6EFA">
        <w:rPr>
          <w:b/>
          <w:i/>
          <w:lang w:eastAsia="zh-CN"/>
        </w:rPr>
        <w:t>OMF</w:t>
      </w:r>
      <w:r>
        <w:rPr>
          <w:lang w:eastAsia="zh-CN"/>
        </w:rPr>
        <w:t xml:space="preserve"> </w:t>
      </w:r>
      <w:r>
        <w:t xml:space="preserve">is implementation specific, which might be dependent on </w:t>
      </w:r>
      <w:r w:rsidR="00351CEF">
        <w:t xml:space="preserve">an </w:t>
      </w:r>
      <w:r>
        <w:t xml:space="preserve">operator’s local policy. For example, </w:t>
      </w:r>
      <w:r w:rsidRPr="008F6EFA">
        <w:rPr>
          <w:b/>
          <w:i/>
          <w:lang w:eastAsia="zh-CN"/>
        </w:rPr>
        <w:t>OMF</w:t>
      </w:r>
      <w:r>
        <w:rPr>
          <w:lang w:eastAsia="zh-CN"/>
        </w:rPr>
        <w:t xml:space="preserve"> could be comprised of </w:t>
      </w:r>
      <w:r w:rsidR="004325AA">
        <w:rPr>
          <w:lang w:eastAsia="zh-CN"/>
        </w:rPr>
        <w:t xml:space="preserve">the application of </w:t>
      </w:r>
      <w:r>
        <w:t xml:space="preserve">randomization, space-out, </w:t>
      </w:r>
      <w:r w:rsidR="00F64A98">
        <w:t>and more.</w:t>
      </w:r>
      <w:r>
        <w:t xml:space="preserve"> </w:t>
      </w:r>
    </w:p>
    <w:p w14:paraId="685073B7" w14:textId="5AC32935" w:rsidR="003D0B50" w:rsidRPr="007578E3" w:rsidRDefault="00706201" w:rsidP="008F6EFA">
      <w:pPr>
        <w:tabs>
          <w:tab w:val="left" w:pos="3907"/>
        </w:tabs>
        <w:spacing w:after="0"/>
        <w:rPr>
          <w:lang w:eastAsia="zh-CN"/>
        </w:rPr>
      </w:pPr>
      <w:r w:rsidRPr="007578E3">
        <w:rPr>
          <w:lang w:eastAsia="zh-CN"/>
        </w:rPr>
        <w:t xml:space="preserve">This algorithm can help alleviate the overload impact and achieve all the objectives we set </w:t>
      </w:r>
      <w:r w:rsidR="00545B65" w:rsidRPr="007578E3">
        <w:rPr>
          <w:lang w:eastAsia="zh-CN"/>
        </w:rPr>
        <w:t>forth</w:t>
      </w:r>
      <w:r w:rsidRPr="007578E3">
        <w:rPr>
          <w:lang w:eastAsia="zh-CN"/>
        </w:rPr>
        <w:t xml:space="preserve"> above:</w:t>
      </w:r>
    </w:p>
    <w:p w14:paraId="760E041B" w14:textId="447875E6" w:rsidR="003D0B50" w:rsidRPr="007578E3" w:rsidRDefault="0084566C" w:rsidP="003D0B50">
      <w:pPr>
        <w:pStyle w:val="ListParagraph"/>
        <w:numPr>
          <w:ilvl w:val="0"/>
          <w:numId w:val="1"/>
        </w:numPr>
        <w:spacing w:after="0"/>
        <w:ind w:firstLineChars="0"/>
      </w:pPr>
      <w:r w:rsidRPr="007578E3">
        <w:t>A</w:t>
      </w:r>
      <w:r w:rsidR="003D0B50" w:rsidRPr="007578E3">
        <w:t>chieve prioritized transmission among stored messages</w:t>
      </w:r>
      <w:r w:rsidRPr="007578E3">
        <w:t>:</w:t>
      </w:r>
    </w:p>
    <w:p w14:paraId="2101A39D" w14:textId="7433B8FA" w:rsidR="00545B65" w:rsidRPr="007578E3" w:rsidRDefault="002B75A6" w:rsidP="002B75A6">
      <w:pPr>
        <w:pStyle w:val="ListParagraph"/>
        <w:numPr>
          <w:ilvl w:val="1"/>
          <w:numId w:val="1"/>
        </w:numPr>
        <w:spacing w:after="0"/>
        <w:ind w:left="1080" w:firstLineChars="0"/>
      </w:pPr>
      <w:r w:rsidRPr="007578E3">
        <w:t xml:space="preserve">[Explanation] The computation function of Ti warrants the shorter duration for </w:t>
      </w:r>
      <w:r w:rsidR="00C54B0C">
        <w:t xml:space="preserve">a </w:t>
      </w:r>
      <w:r w:rsidRPr="007578E3">
        <w:t xml:space="preserve">higher priority level. So, when we apply the randomization and space-out to stored messages, the stored messages from a higher-priority QoS flow tend to be, </w:t>
      </w:r>
      <w:r w:rsidRPr="007578E3">
        <w:rPr>
          <w:i/>
        </w:rPr>
        <w:t>statistically</w:t>
      </w:r>
      <w:r w:rsidRPr="007578E3">
        <w:t xml:space="preserve">, forwarded earlier than those from a lower-priority flow.  </w:t>
      </w:r>
    </w:p>
    <w:p w14:paraId="12C07D8B" w14:textId="1AAAF362" w:rsidR="003D0B50" w:rsidRPr="007578E3" w:rsidRDefault="0084566C" w:rsidP="003D0B50">
      <w:pPr>
        <w:pStyle w:val="ListParagraph"/>
        <w:numPr>
          <w:ilvl w:val="0"/>
          <w:numId w:val="1"/>
        </w:numPr>
        <w:spacing w:after="0"/>
        <w:ind w:firstLineChars="0"/>
      </w:pPr>
      <w:r w:rsidRPr="007578E3">
        <w:t>Mitigate</w:t>
      </w:r>
      <w:r w:rsidR="000A2599">
        <w:t xml:space="preserve"> </w:t>
      </w:r>
      <w:r w:rsidR="003D0B50" w:rsidRPr="007578E3">
        <w:t>the potential network overloading</w:t>
      </w:r>
      <w:r w:rsidRPr="007578E3">
        <w:t>:</w:t>
      </w:r>
    </w:p>
    <w:p w14:paraId="5AABFB14" w14:textId="4C12C600" w:rsidR="0084566C" w:rsidRPr="007578E3" w:rsidRDefault="0084566C" w:rsidP="0084566C">
      <w:pPr>
        <w:pStyle w:val="ListParagraph"/>
        <w:numPr>
          <w:ilvl w:val="1"/>
          <w:numId w:val="1"/>
        </w:numPr>
        <w:spacing w:after="0"/>
        <w:ind w:left="1080" w:firstLineChars="0"/>
      </w:pPr>
      <w:r w:rsidRPr="007578E3">
        <w:t xml:space="preserve">[Explanation] The </w:t>
      </w:r>
      <w:r w:rsidR="005C2B19">
        <w:rPr>
          <w:rFonts w:hint="eastAsia"/>
          <w:lang w:eastAsia="zh-CN"/>
        </w:rPr>
        <w:t>possi</w:t>
      </w:r>
      <w:r w:rsidR="005C2B19">
        <w:rPr>
          <w:lang w:eastAsia="zh-CN"/>
        </w:rPr>
        <w:t xml:space="preserve">ble </w:t>
      </w:r>
      <w:r w:rsidRPr="007578E3">
        <w:t xml:space="preserve">application of randomization </w:t>
      </w:r>
      <w:r w:rsidR="00F64A98">
        <w:t>and</w:t>
      </w:r>
      <w:r w:rsidRPr="007578E3">
        <w:t xml:space="preserve"> space-out over a PBR helps avoid the exodus delivery of all stored messages from all priority levels instantly once the feeder link is available.</w:t>
      </w:r>
    </w:p>
    <w:p w14:paraId="7D9CE92D" w14:textId="5E63845A" w:rsidR="003D0B50" w:rsidRPr="007578E3" w:rsidRDefault="0084566C" w:rsidP="003D0B50">
      <w:pPr>
        <w:pStyle w:val="ListParagraph"/>
        <w:numPr>
          <w:ilvl w:val="0"/>
          <w:numId w:val="1"/>
        </w:numPr>
        <w:spacing w:after="0"/>
        <w:ind w:firstLineChars="0"/>
      </w:pPr>
      <w:r w:rsidRPr="007578E3">
        <w:t>A</w:t>
      </w:r>
      <w:r w:rsidR="003D0B50" w:rsidRPr="007578E3">
        <w:t xml:space="preserve">void the starvation of </w:t>
      </w:r>
      <w:r w:rsidR="00131F2E">
        <w:t xml:space="preserve">a </w:t>
      </w:r>
      <w:r w:rsidR="003D0B50" w:rsidRPr="007578E3">
        <w:t>lower priority-level QoS flow</w:t>
      </w:r>
      <w:r w:rsidRPr="007578E3">
        <w:t>:</w:t>
      </w:r>
    </w:p>
    <w:p w14:paraId="58EB45AC" w14:textId="6092F283" w:rsidR="008B51A4" w:rsidRPr="007578E3" w:rsidRDefault="0084566C" w:rsidP="0084566C">
      <w:pPr>
        <w:pStyle w:val="ListParagraph"/>
        <w:numPr>
          <w:ilvl w:val="1"/>
          <w:numId w:val="1"/>
        </w:numPr>
        <w:spacing w:after="0"/>
        <w:ind w:left="1080" w:firstLineChars="0"/>
      </w:pPr>
      <w:r w:rsidRPr="007578E3">
        <w:t>[Explanation] As shown in the Figure 6.x.1.3, while, at each priority level, a stored message will be forwarded in accordance with the time</w:t>
      </w:r>
      <w:r w:rsidR="00131F2E">
        <w:t>r</w:t>
      </w:r>
      <w:r w:rsidRPr="007578E3">
        <w:t xml:space="preserve"> FT</w:t>
      </w:r>
      <w:r w:rsidRPr="007578E3">
        <w:rPr>
          <w:vertAlign w:val="subscript"/>
        </w:rPr>
        <w:t>k</w:t>
      </w:r>
      <w:r w:rsidRPr="007578E3">
        <w:t xml:space="preserve"> (as shown above), it does not schedule all stored messages from a higher priority level ahead of all stored messages from a lower priority</w:t>
      </w:r>
      <w:r w:rsidR="00131F2E">
        <w:t xml:space="preserve"> level</w:t>
      </w:r>
      <w:r w:rsidRPr="007578E3">
        <w:t xml:space="preserve">. </w:t>
      </w:r>
      <w:r w:rsidR="008B51A4" w:rsidRPr="007578E3">
        <w:t>Thus, it avoids starvation.</w:t>
      </w:r>
    </w:p>
    <w:p w14:paraId="6A5CE9E5" w14:textId="114D99F9" w:rsidR="0084566C" w:rsidRPr="007578E3" w:rsidRDefault="008B51A4" w:rsidP="008B51A4">
      <w:pPr>
        <w:pStyle w:val="ListParagraph"/>
        <w:spacing w:after="0"/>
        <w:ind w:left="1080" w:firstLineChars="0" w:firstLine="0"/>
      </w:pPr>
      <w:r w:rsidRPr="007578E3">
        <w:t>The reason is b</w:t>
      </w:r>
      <w:r w:rsidR="0084566C" w:rsidRPr="007578E3">
        <w:t>ecause all PBR</w:t>
      </w:r>
      <w:r w:rsidR="0084566C" w:rsidRPr="007578E3">
        <w:rPr>
          <w:vertAlign w:val="subscript"/>
        </w:rPr>
        <w:t>i</w:t>
      </w:r>
      <w:r w:rsidRPr="007578E3">
        <w:t>’</w:t>
      </w:r>
      <w:r w:rsidR="0084566C" w:rsidRPr="007578E3">
        <w:t>s start from Tb</w:t>
      </w:r>
      <w:r w:rsidRPr="007578E3">
        <w:t xml:space="preserve">, which </w:t>
      </w:r>
      <w:r w:rsidR="00131F2E">
        <w:t xml:space="preserve">still </w:t>
      </w:r>
      <w:r w:rsidRPr="007578E3">
        <w:t>gives</w:t>
      </w:r>
      <w:r w:rsidR="00131F2E">
        <w:t>,</w:t>
      </w:r>
      <w:r w:rsidRPr="007578E3">
        <w:t xml:space="preserve"> statistically</w:t>
      </w:r>
      <w:r w:rsidR="00131F2E">
        <w:t>,</w:t>
      </w:r>
      <w:r w:rsidRPr="007578E3">
        <w:t xml:space="preserve"> a lower priority-level message some chance to be forwarded earlier. This </w:t>
      </w:r>
      <w:r w:rsidR="00AF2E76">
        <w:t xml:space="preserve">also </w:t>
      </w:r>
      <w:r w:rsidR="00131F2E">
        <w:t xml:space="preserve">conforms to </w:t>
      </w:r>
      <w:r w:rsidRPr="007578E3">
        <w:t xml:space="preserve">the case in reality. For example, if all network links are in services </w:t>
      </w:r>
      <w:r w:rsidR="00AF2E76">
        <w:t xml:space="preserve">and resources are available </w:t>
      </w:r>
      <w:r w:rsidRPr="007578E3">
        <w:t>when a lower-</w:t>
      </w:r>
      <w:r w:rsidR="00131F2E" w:rsidRPr="007578E3">
        <w:t>priority</w:t>
      </w:r>
      <w:r w:rsidRPr="007578E3">
        <w:t xml:space="preserve"> message reaches a UPF, it will be scheduled to forward even if a higher-priority message arrives later. </w:t>
      </w:r>
    </w:p>
    <w:p w14:paraId="07AA5F95" w14:textId="46BFFBA2" w:rsidR="003D0B50" w:rsidRPr="007578E3" w:rsidRDefault="008B51A4" w:rsidP="003D0B50">
      <w:pPr>
        <w:pStyle w:val="ListParagraph"/>
        <w:numPr>
          <w:ilvl w:val="0"/>
          <w:numId w:val="1"/>
        </w:numPr>
        <w:spacing w:after="0"/>
        <w:ind w:firstLineChars="0"/>
      </w:pPr>
      <w:r w:rsidRPr="007578E3">
        <w:t>D</w:t>
      </w:r>
      <w:r w:rsidR="003D0B50" w:rsidRPr="007578E3">
        <w:t xml:space="preserve">istribute the algorithmic control logics, etc.  </w:t>
      </w:r>
    </w:p>
    <w:p w14:paraId="2E2190E6" w14:textId="0DBB84FF" w:rsidR="003D0B50" w:rsidRPr="007578E3" w:rsidRDefault="008B51A4" w:rsidP="003D0B50">
      <w:pPr>
        <w:pStyle w:val="ListParagraph"/>
        <w:numPr>
          <w:ilvl w:val="1"/>
          <w:numId w:val="1"/>
        </w:numPr>
        <w:spacing w:after="0"/>
        <w:ind w:left="1080" w:firstLineChars="0"/>
      </w:pPr>
      <w:r w:rsidRPr="007578E3">
        <w:t>[Explanation] The computation of the time</w:t>
      </w:r>
      <w:r w:rsidR="00131F2E">
        <w:t>r</w:t>
      </w:r>
      <w:r w:rsidRPr="007578E3">
        <w:t xml:space="preserve"> FT</w:t>
      </w:r>
      <w:r w:rsidRPr="007578E3">
        <w:rPr>
          <w:vertAlign w:val="subscript"/>
        </w:rPr>
        <w:t>k</w:t>
      </w:r>
      <w:r w:rsidRPr="007578E3">
        <w:t xml:space="preserve"> occurs at each QoS flow, which does not need </w:t>
      </w:r>
      <w:r w:rsidR="00131F2E">
        <w:t xml:space="preserve">a </w:t>
      </w:r>
      <w:r w:rsidRPr="007578E3">
        <w:t>centralized controller.</w:t>
      </w:r>
    </w:p>
    <w:p w14:paraId="76F74CD5" w14:textId="21CE6E7E" w:rsidR="0010074E" w:rsidRPr="007578E3" w:rsidRDefault="0010074E" w:rsidP="003D0B50"/>
    <w:p w14:paraId="1E9AC134" w14:textId="671ECF5C" w:rsidR="003D0B50" w:rsidRPr="007578E3" w:rsidRDefault="003D0B50" w:rsidP="003D0B50">
      <w:pPr>
        <w:pStyle w:val="Heading3"/>
        <w:rPr>
          <w:lang w:val="en-US"/>
        </w:rPr>
      </w:pPr>
      <w:bookmarkStart w:id="39" w:name="_Toc97269612"/>
      <w:bookmarkStart w:id="40" w:name="_Toc104439707"/>
      <w:bookmarkStart w:id="41" w:name="_Toc112689026"/>
      <w:bookmarkStart w:id="42" w:name="_Toc112689321"/>
      <w:bookmarkStart w:id="43" w:name="_Toc112774643"/>
      <w:bookmarkStart w:id="44" w:name="_Toc113357227"/>
      <w:bookmarkStart w:id="45" w:name="_Toc116639154"/>
      <w:bookmarkStart w:id="46" w:name="_Toc131163524"/>
      <w:r w:rsidRPr="007578E3">
        <w:rPr>
          <w:lang w:val="en-US"/>
        </w:rPr>
        <w:t>6.x.2</w:t>
      </w:r>
      <w:r w:rsidRPr="007578E3">
        <w:rPr>
          <w:lang w:val="en-US"/>
        </w:rPr>
        <w:tab/>
        <w:t>Procedures</w:t>
      </w:r>
      <w:bookmarkEnd w:id="25"/>
      <w:bookmarkEnd w:id="39"/>
      <w:bookmarkEnd w:id="40"/>
      <w:bookmarkEnd w:id="41"/>
      <w:bookmarkEnd w:id="42"/>
      <w:bookmarkEnd w:id="43"/>
      <w:bookmarkEnd w:id="44"/>
      <w:bookmarkEnd w:id="45"/>
      <w:bookmarkEnd w:id="46"/>
    </w:p>
    <w:p w14:paraId="541DA718" w14:textId="796E8290" w:rsidR="00AF2E76" w:rsidRDefault="00AF2E76" w:rsidP="00AF2E76">
      <w:pPr>
        <w:pStyle w:val="NO"/>
        <w:tabs>
          <w:tab w:val="left" w:pos="450"/>
        </w:tabs>
        <w:ind w:left="595" w:hanging="595"/>
      </w:pPr>
      <w:r>
        <w:t>Precondition: UE has successfully registered with the 5G network.</w:t>
      </w:r>
    </w:p>
    <w:p w14:paraId="0E730FC1" w14:textId="4050E060" w:rsidR="00DE2D3D" w:rsidRPr="007578E3" w:rsidRDefault="00DE2D3D" w:rsidP="00DE2D3D">
      <w:pPr>
        <w:pStyle w:val="Heading3"/>
        <w:rPr>
          <w:sz w:val="24"/>
          <w:szCs w:val="24"/>
          <w:lang w:val="en-US"/>
        </w:rPr>
      </w:pPr>
      <w:r w:rsidRPr="007578E3">
        <w:rPr>
          <w:sz w:val="24"/>
          <w:szCs w:val="24"/>
          <w:lang w:val="en-US"/>
        </w:rPr>
        <w:lastRenderedPageBreak/>
        <w:t>6.x.2.1</w:t>
      </w:r>
      <w:r w:rsidRPr="007578E3">
        <w:rPr>
          <w:sz w:val="24"/>
          <w:szCs w:val="24"/>
          <w:lang w:val="en-US"/>
        </w:rPr>
        <w:tab/>
        <w:t>General procedure for performance optimization</w:t>
      </w:r>
    </w:p>
    <w:p w14:paraId="31F2A555" w14:textId="22BA0D6A" w:rsidR="003D0B50" w:rsidRPr="007578E3" w:rsidRDefault="00DE2D3D" w:rsidP="00DE2D3D">
      <w:pPr>
        <w:pStyle w:val="TH"/>
        <w:jc w:val="left"/>
      </w:pPr>
      <w:bookmarkStart w:id="47" w:name="_Toc326248711"/>
      <w:bookmarkStart w:id="48" w:name="_Toc510604409"/>
      <w:r w:rsidRPr="007578E3">
        <w:rPr>
          <w:noProof/>
        </w:rPr>
        <w:drawing>
          <wp:anchor distT="0" distB="0" distL="114300" distR="114300" simplePos="0" relativeHeight="251660288" behindDoc="0" locked="0" layoutInCell="1" allowOverlap="1" wp14:anchorId="3CCD5244" wp14:editId="1D9EC951">
            <wp:simplePos x="0" y="0"/>
            <wp:positionH relativeFrom="column">
              <wp:posOffset>899795</wp:posOffset>
            </wp:positionH>
            <wp:positionV relativeFrom="paragraph">
              <wp:posOffset>83820</wp:posOffset>
            </wp:positionV>
            <wp:extent cx="4325620" cy="3089910"/>
            <wp:effectExtent l="0" t="0" r="508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ptimization.procedure.png"/>
                    <pic:cNvPicPr/>
                  </pic:nvPicPr>
                  <pic:blipFill>
                    <a:blip r:embed="rId10">
                      <a:extLst>
                        <a:ext uri="{28A0092B-C50C-407E-A947-70E740481C1C}">
                          <a14:useLocalDpi xmlns:a14="http://schemas.microsoft.com/office/drawing/2010/main" val="0"/>
                        </a:ext>
                      </a:extLst>
                    </a:blip>
                    <a:stretch>
                      <a:fillRect/>
                    </a:stretch>
                  </pic:blipFill>
                  <pic:spPr>
                    <a:xfrm>
                      <a:off x="0" y="0"/>
                      <a:ext cx="4325620" cy="3089910"/>
                    </a:xfrm>
                    <a:prstGeom prst="rect">
                      <a:avLst/>
                    </a:prstGeom>
                    <a:solidFill>
                      <a:schemeClr val="accent4">
                        <a:lumMod val="20000"/>
                        <a:lumOff val="80000"/>
                      </a:schemeClr>
                    </a:solidFill>
                  </pic:spPr>
                </pic:pic>
              </a:graphicData>
            </a:graphic>
          </wp:anchor>
        </w:drawing>
      </w:r>
      <w:r w:rsidRPr="007578E3">
        <w:br w:type="textWrapping" w:clear="all"/>
      </w:r>
    </w:p>
    <w:p w14:paraId="44BD859F" w14:textId="1D275A98" w:rsidR="003D0B50" w:rsidRPr="007578E3" w:rsidRDefault="003D0B50" w:rsidP="003D0B50">
      <w:pPr>
        <w:pStyle w:val="TF"/>
      </w:pPr>
      <w:r w:rsidRPr="007578E3">
        <w:t>Figure 6.x.2</w:t>
      </w:r>
      <w:r w:rsidR="003460A8">
        <w:t>.1</w:t>
      </w:r>
      <w:r w:rsidRPr="007578E3">
        <w:t xml:space="preserve">: High-level Procedure for </w:t>
      </w:r>
      <w:r w:rsidR="00722DCB" w:rsidRPr="007578E3">
        <w:t>Overloading Mitigation</w:t>
      </w:r>
    </w:p>
    <w:p w14:paraId="35BBF323" w14:textId="371811A7" w:rsidR="003D0B50" w:rsidRPr="007578E3" w:rsidRDefault="003D0B50" w:rsidP="003D0B50">
      <w:pPr>
        <w:pStyle w:val="B1"/>
      </w:pPr>
      <w:r w:rsidRPr="007578E3">
        <w:t>0a.</w:t>
      </w:r>
      <w:r w:rsidRPr="007578E3">
        <w:tab/>
      </w:r>
      <w:r w:rsidR="00C55C1C" w:rsidRPr="007578E3">
        <w:t>An AF function sends the</w:t>
      </w:r>
      <w:r w:rsidRPr="007578E3">
        <w:t xml:space="preserve"> satellite ephemeris data</w:t>
      </w:r>
      <w:r w:rsidR="00C55C1C" w:rsidRPr="007578E3">
        <w:t xml:space="preserve"> to NEF (untrusted) or to PCF (trusted)</w:t>
      </w:r>
      <w:r w:rsidRPr="007578E3">
        <w:t xml:space="preserve">, </w:t>
      </w:r>
      <w:r w:rsidR="00AF2E76">
        <w:t xml:space="preserve">from which PCF generates PCC rule and </w:t>
      </w:r>
      <w:r w:rsidR="00C55C1C" w:rsidRPr="007578E3">
        <w:t xml:space="preserve">sends to SMF. </w:t>
      </w:r>
    </w:p>
    <w:p w14:paraId="066B5F68" w14:textId="2F3869EF" w:rsidR="003D0B50" w:rsidRDefault="003D0B50" w:rsidP="00C55C1C">
      <w:pPr>
        <w:pStyle w:val="NO"/>
        <w:tabs>
          <w:tab w:val="left" w:pos="450"/>
        </w:tabs>
        <w:ind w:hanging="595"/>
      </w:pPr>
      <w:r w:rsidRPr="007578E3">
        <w:t>NOTE </w:t>
      </w:r>
      <w:r w:rsidR="00C55C1C" w:rsidRPr="007578E3">
        <w:t>x</w:t>
      </w:r>
      <w:r w:rsidR="0082589F" w:rsidRPr="007578E3">
        <w:t>x</w:t>
      </w:r>
      <w:r w:rsidRPr="007578E3">
        <w:t>:</w:t>
      </w:r>
      <w:r w:rsidRPr="007578E3">
        <w:tab/>
        <w:t xml:space="preserve">The provision of </w:t>
      </w:r>
      <w:r w:rsidR="00C55C1C" w:rsidRPr="007578E3">
        <w:t>satellite ephemeris data could reference how the SCAI, i.e</w:t>
      </w:r>
      <w:r w:rsidR="00CF4A50">
        <w:t>.</w:t>
      </w:r>
      <w:r w:rsidR="00C55C1C" w:rsidRPr="007578E3">
        <w:t>, satellite coverage availability information, is provisioned in TS 23.501</w:t>
      </w:r>
      <w:r w:rsidR="0036480A" w:rsidRPr="007578E3">
        <w:t xml:space="preserve"> [xxx]</w:t>
      </w:r>
      <w:r w:rsidRPr="007578E3">
        <w:t>.</w:t>
      </w:r>
    </w:p>
    <w:p w14:paraId="21707AD2" w14:textId="550973FF" w:rsidR="00A547D8" w:rsidRPr="007578E3" w:rsidRDefault="00A547D8" w:rsidP="00A547D8">
      <w:pPr>
        <w:pStyle w:val="NO"/>
        <w:tabs>
          <w:tab w:val="left" w:pos="450"/>
        </w:tabs>
        <w:ind w:hanging="595"/>
      </w:pPr>
      <w:r w:rsidRPr="007578E3">
        <w:t>NOTE xx:</w:t>
      </w:r>
      <w:r w:rsidRPr="007578E3">
        <w:tab/>
      </w:r>
      <w:r>
        <w:t>PCF</w:t>
      </w:r>
      <w:r w:rsidRPr="007578E3">
        <w:t xml:space="preserve"> can accordingly determine the feeder link availability duration, i.e., the time Tb and Te</w:t>
      </w:r>
      <w:r>
        <w:t>, based on the satellite ephemeris data.</w:t>
      </w:r>
    </w:p>
    <w:p w14:paraId="5A139595" w14:textId="29E6AED4" w:rsidR="003D0B50" w:rsidRPr="007578E3" w:rsidRDefault="003D0B50" w:rsidP="003D0B50">
      <w:pPr>
        <w:pStyle w:val="B1"/>
      </w:pPr>
      <w:r w:rsidRPr="007578E3">
        <w:t>0b.</w:t>
      </w:r>
      <w:r w:rsidRPr="007578E3">
        <w:tab/>
      </w:r>
      <w:r w:rsidR="00C55C1C" w:rsidRPr="007578E3">
        <w:t xml:space="preserve">SMF </w:t>
      </w:r>
      <w:r w:rsidR="00AF2E76">
        <w:t>sends PCC rule</w:t>
      </w:r>
      <w:r w:rsidR="00C55C1C" w:rsidRPr="007578E3">
        <w:t xml:space="preserve"> to UPF/I-UPF during session establishment/update. </w:t>
      </w:r>
    </w:p>
    <w:p w14:paraId="011911CA" w14:textId="7FEFBE85" w:rsidR="00C55C1C" w:rsidRPr="007578E3" w:rsidRDefault="00C55C1C" w:rsidP="00C55C1C">
      <w:pPr>
        <w:pStyle w:val="NO"/>
        <w:tabs>
          <w:tab w:val="left" w:pos="450"/>
        </w:tabs>
        <w:ind w:hanging="595"/>
      </w:pPr>
      <w:r w:rsidRPr="007578E3">
        <w:t>NOTE x</w:t>
      </w:r>
      <w:r w:rsidR="0082589F" w:rsidRPr="007578E3">
        <w:t>x</w:t>
      </w:r>
      <w:r w:rsidRPr="007578E3">
        <w:t>:</w:t>
      </w:r>
      <w:r w:rsidRPr="007578E3">
        <w:tab/>
      </w:r>
      <w:r w:rsidR="0082589F" w:rsidRPr="007578E3">
        <w:t xml:space="preserve">Our solution proposal </w:t>
      </w:r>
      <w:r w:rsidR="0065096C">
        <w:t>designates</w:t>
      </w:r>
      <w:r w:rsidR="0082589F" w:rsidRPr="007578E3">
        <w:t xml:space="preserve"> an (I-)UPF would be the NF to store</w:t>
      </w:r>
      <w:r w:rsidR="00CF4A50">
        <w:t xml:space="preserve"> </w:t>
      </w:r>
      <w:r w:rsidR="0082589F" w:rsidRPr="007578E3">
        <w:t xml:space="preserve">&amp; forward MO/MT </w:t>
      </w:r>
      <w:r w:rsidR="004325AA">
        <w:t>traffic</w:t>
      </w:r>
      <w:r w:rsidRPr="007578E3">
        <w:t>.</w:t>
      </w:r>
    </w:p>
    <w:p w14:paraId="3C5E68F8" w14:textId="72E81A09" w:rsidR="003D0B50" w:rsidRPr="007578E3" w:rsidRDefault="003D0B50" w:rsidP="003D0B50">
      <w:pPr>
        <w:pStyle w:val="B1"/>
      </w:pPr>
      <w:r w:rsidRPr="007578E3">
        <w:t>1.</w:t>
      </w:r>
      <w:r w:rsidRPr="007578E3">
        <w:tab/>
      </w:r>
      <w:r w:rsidR="0082589F" w:rsidRPr="007578E3">
        <w:t>A feeder link is available (again) and the S&amp;F service starts the forwarding operation</w:t>
      </w:r>
      <w:r w:rsidR="00CF4A50">
        <w:t xml:space="preserve"> logic</w:t>
      </w:r>
      <w:r w:rsidR="0082589F" w:rsidRPr="007578E3">
        <w:t>.</w:t>
      </w:r>
    </w:p>
    <w:p w14:paraId="0CEDC4E5" w14:textId="2C77F575" w:rsidR="003D0B50" w:rsidRPr="007578E3" w:rsidRDefault="003D0B50" w:rsidP="003D0B50">
      <w:pPr>
        <w:pStyle w:val="B1"/>
      </w:pPr>
      <w:r w:rsidRPr="007578E3">
        <w:t>2a.</w:t>
      </w:r>
      <w:r w:rsidRPr="007578E3">
        <w:tab/>
      </w:r>
      <w:r w:rsidR="0082589F" w:rsidRPr="007578E3">
        <w:t>(I-)UPF derives the max time-range for each priority level</w:t>
      </w:r>
      <w:r w:rsidRPr="007578E3">
        <w:t>.</w:t>
      </w:r>
    </w:p>
    <w:p w14:paraId="18A72DA8" w14:textId="76E671D5" w:rsidR="003D0B50" w:rsidRPr="007578E3" w:rsidRDefault="003D0B50" w:rsidP="003D0B50">
      <w:pPr>
        <w:pStyle w:val="B1"/>
      </w:pPr>
      <w:r w:rsidRPr="007578E3">
        <w:t>2b.</w:t>
      </w:r>
      <w:r w:rsidRPr="007578E3">
        <w:tab/>
      </w:r>
      <w:r w:rsidR="0082589F" w:rsidRPr="007578E3">
        <w:t>(I-)UPF determines the forwarding timer (FT</w:t>
      </w:r>
      <w:r w:rsidR="0082589F" w:rsidRPr="007578E3">
        <w:rPr>
          <w:vertAlign w:val="subscript"/>
        </w:rPr>
        <w:t>k</w:t>
      </w:r>
      <w:r w:rsidR="0082589F" w:rsidRPr="007578E3">
        <w:t>) for each stored message per QoS flow per priority level</w:t>
      </w:r>
      <w:r w:rsidRPr="007578E3">
        <w:t>.</w:t>
      </w:r>
    </w:p>
    <w:p w14:paraId="608F3CCD" w14:textId="3F8BFF77" w:rsidR="003D0B50" w:rsidRPr="007578E3" w:rsidRDefault="003D0B50" w:rsidP="003D0B50">
      <w:pPr>
        <w:pStyle w:val="B1"/>
      </w:pPr>
      <w:r w:rsidRPr="007578E3">
        <w:t>3.</w:t>
      </w:r>
      <w:r w:rsidRPr="007578E3">
        <w:tab/>
        <w:t xml:space="preserve">The </w:t>
      </w:r>
      <w:r w:rsidR="0082589F" w:rsidRPr="007578E3">
        <w:t>forwarding</w:t>
      </w:r>
      <w:r w:rsidRPr="007578E3">
        <w:t xml:space="preserve"> timer</w:t>
      </w:r>
      <w:r w:rsidR="0082589F" w:rsidRPr="007578E3">
        <w:t xml:space="preserve"> (FT</w:t>
      </w:r>
      <w:r w:rsidR="0082589F" w:rsidRPr="007578E3">
        <w:rPr>
          <w:vertAlign w:val="subscript"/>
        </w:rPr>
        <w:t>k</w:t>
      </w:r>
      <w:r w:rsidR="0082589F" w:rsidRPr="007578E3">
        <w:t xml:space="preserve">) </w:t>
      </w:r>
      <w:r w:rsidR="00AF2E76">
        <w:t xml:space="preserve">of a stored message </w:t>
      </w:r>
      <w:r w:rsidR="0082589F" w:rsidRPr="007578E3">
        <w:t>starts</w:t>
      </w:r>
      <w:r w:rsidRPr="007578E3">
        <w:t>.</w:t>
      </w:r>
    </w:p>
    <w:p w14:paraId="2A3F8EC9" w14:textId="3A861DC9" w:rsidR="0082589F" w:rsidRPr="007578E3" w:rsidRDefault="003D0B50" w:rsidP="003D0B50">
      <w:pPr>
        <w:pStyle w:val="B1"/>
      </w:pPr>
      <w:r w:rsidRPr="007578E3">
        <w:t>4.</w:t>
      </w:r>
      <w:r w:rsidRPr="007578E3">
        <w:tab/>
        <w:t>The</w:t>
      </w:r>
      <w:r w:rsidR="0082589F" w:rsidRPr="007578E3">
        <w:t xml:space="preserve"> forwarding timer (FT</w:t>
      </w:r>
      <w:r w:rsidR="0082589F" w:rsidRPr="007578E3">
        <w:rPr>
          <w:vertAlign w:val="subscript"/>
        </w:rPr>
        <w:t>k</w:t>
      </w:r>
      <w:r w:rsidR="0082589F" w:rsidRPr="007578E3">
        <w:t xml:space="preserve">) </w:t>
      </w:r>
      <w:r w:rsidR="00AF2E76">
        <w:t xml:space="preserve">(of a stored message) </w:t>
      </w:r>
      <w:r w:rsidR="00CF4A50">
        <w:t>expires</w:t>
      </w:r>
      <w:r w:rsidR="0082589F" w:rsidRPr="007578E3">
        <w:t xml:space="preserve"> and (I-)UPF starts forwarding the</w:t>
      </w:r>
      <w:r w:rsidR="00AF2E76">
        <w:t xml:space="preserve"> corresponding</w:t>
      </w:r>
      <w:r w:rsidR="0082589F" w:rsidRPr="007578E3">
        <w:t xml:space="preserve"> MO/MT </w:t>
      </w:r>
      <w:r w:rsidR="004325AA">
        <w:t>traffic</w:t>
      </w:r>
      <w:r w:rsidR="0082589F" w:rsidRPr="007578E3">
        <w:t xml:space="preserve"> accordingly.</w:t>
      </w:r>
      <w:r w:rsidRPr="007578E3">
        <w:t xml:space="preserve"> </w:t>
      </w:r>
    </w:p>
    <w:p w14:paraId="3DE616AC" w14:textId="1EB8F202" w:rsidR="00801545" w:rsidRPr="007578E3" w:rsidRDefault="0082589F" w:rsidP="003D0B50">
      <w:pPr>
        <w:pStyle w:val="B1"/>
      </w:pPr>
      <w:r w:rsidRPr="007578E3">
        <w:t xml:space="preserve">5. </w:t>
      </w:r>
      <w:r w:rsidRPr="007578E3">
        <w:tab/>
      </w:r>
      <w:r w:rsidR="00FA233F" w:rsidRPr="007578E3">
        <w:t>Repeat steps 2</w:t>
      </w:r>
      <w:r w:rsidR="00801545" w:rsidRPr="007578E3">
        <w:t xml:space="preserve">b, 3 and 4, until (I-)UPF finishes forwarding all stored MO/MT </w:t>
      </w:r>
      <w:r w:rsidR="004325AA">
        <w:t>traffic</w:t>
      </w:r>
      <w:r w:rsidR="00801545" w:rsidRPr="007578E3">
        <w:t>.</w:t>
      </w:r>
    </w:p>
    <w:p w14:paraId="7CA14872" w14:textId="18868D89" w:rsidR="00AC44EC" w:rsidRPr="00401E18" w:rsidRDefault="00AC44EC" w:rsidP="00AC44EC">
      <w:pPr>
        <w:pStyle w:val="EditorsNote"/>
        <w:rPr>
          <w:ins w:id="49" w:author="Tianji" w:date="2024-01-23T17:38:00Z"/>
        </w:rPr>
      </w:pPr>
      <w:ins w:id="50" w:author="Tianji" w:date="2024-01-23T17:38:00Z">
        <w:r w:rsidRPr="00401E18">
          <w:t>Editor's note:</w:t>
        </w:r>
        <w:r w:rsidRPr="00401E18">
          <w:tab/>
          <w:t>How the I-UPF know</w:t>
        </w:r>
      </w:ins>
      <w:ins w:id="51" w:author="Tianji" w:date="2024-01-23T17:39:00Z">
        <w:r w:rsidRPr="00401E18">
          <w:t>s</w:t>
        </w:r>
      </w:ins>
      <w:ins w:id="52" w:author="Tianji" w:date="2024-01-23T17:38:00Z">
        <w:r w:rsidRPr="00401E18">
          <w:t xml:space="preserve"> when the RAN is ready for DL forwarding</w:t>
        </w:r>
      </w:ins>
      <w:ins w:id="53" w:author="Tianji" w:date="2024-01-23T17:39:00Z">
        <w:r w:rsidRPr="00401E18">
          <w:t xml:space="preserve"> is FFS</w:t>
        </w:r>
      </w:ins>
      <w:ins w:id="54" w:author="Tianji" w:date="2024-01-23T17:38:00Z">
        <w:r w:rsidRPr="00401E18">
          <w:t>.</w:t>
        </w:r>
      </w:ins>
    </w:p>
    <w:p w14:paraId="53243F4C" w14:textId="131B535E" w:rsidR="00340088" w:rsidRPr="00AC44EC" w:rsidRDefault="00340088" w:rsidP="00DE2D3D">
      <w:pPr>
        <w:pStyle w:val="B1"/>
        <w:ind w:left="0" w:firstLine="0"/>
        <w:rPr>
          <w:lang w:val="en-GB"/>
          <w:rPrChange w:id="55" w:author="Tianji" w:date="2024-01-23T17:38:00Z">
            <w:rPr/>
          </w:rPrChange>
        </w:rPr>
      </w:pPr>
      <w:bookmarkStart w:id="56" w:name="_GoBack"/>
      <w:bookmarkEnd w:id="56"/>
    </w:p>
    <w:p w14:paraId="7E8A750F" w14:textId="3773DAE3" w:rsidR="00DE2D3D" w:rsidRPr="007578E3" w:rsidRDefault="00DE2D3D" w:rsidP="00DE2D3D">
      <w:pPr>
        <w:pStyle w:val="Heading3"/>
        <w:rPr>
          <w:sz w:val="24"/>
          <w:szCs w:val="24"/>
          <w:lang w:val="en-US"/>
        </w:rPr>
      </w:pPr>
      <w:r w:rsidRPr="007578E3">
        <w:rPr>
          <w:sz w:val="24"/>
          <w:szCs w:val="24"/>
          <w:lang w:val="en-US"/>
        </w:rPr>
        <w:t>6.x.2.2</w:t>
      </w:r>
      <w:r w:rsidRPr="007578E3">
        <w:rPr>
          <w:sz w:val="24"/>
          <w:szCs w:val="24"/>
          <w:lang w:val="en-US"/>
        </w:rPr>
        <w:tab/>
        <w:t>Enhanced procedure for S&amp;F UE Registration</w:t>
      </w:r>
    </w:p>
    <w:p w14:paraId="5124CC59" w14:textId="77869A63" w:rsidR="002E3FB8" w:rsidRPr="007578E3" w:rsidRDefault="00DE2D3D" w:rsidP="00DE2D3D">
      <w:pPr>
        <w:pStyle w:val="B1"/>
        <w:ind w:left="0" w:firstLine="0"/>
      </w:pPr>
      <w:r w:rsidRPr="007578E3">
        <w:t>This procedur</w:t>
      </w:r>
      <w:r w:rsidR="0036480A" w:rsidRPr="007578E3">
        <w:t>al</w:t>
      </w:r>
      <w:r w:rsidRPr="007578E3">
        <w:t xml:space="preserve"> enhancement is for a UE supporting the satellite S&amp;F service to register with the 5G system. </w:t>
      </w:r>
      <w:r w:rsidR="0036480A" w:rsidRPr="007578E3">
        <w:t>The objective</w:t>
      </w:r>
      <w:r w:rsidR="002E3FB8" w:rsidRPr="007578E3">
        <w:t xml:space="preserve"> is</w:t>
      </w:r>
      <w:r w:rsidR="0036480A" w:rsidRPr="007578E3">
        <w:t>, upon UE registration, for UEs and 5GS to negotiate the S&amp;F operation support</w:t>
      </w:r>
      <w:r w:rsidR="002E3FB8" w:rsidRPr="007578E3">
        <w:t>.</w:t>
      </w:r>
      <w:r w:rsidR="0036480A" w:rsidRPr="007578E3">
        <w:t xml:space="preserve"> The enhancement is </w:t>
      </w:r>
      <w:r w:rsidR="002E3FB8" w:rsidRPr="007578E3">
        <w:t>supplementary</w:t>
      </w:r>
      <w:r w:rsidR="0036480A" w:rsidRPr="007578E3">
        <w:t xml:space="preserve"> to the procedure as defined in the clause 4.2.2.2.2 in TS 23.502[xxx]</w:t>
      </w:r>
      <w:r w:rsidR="00BE5715" w:rsidRPr="007578E3">
        <w:t xml:space="preserve">. </w:t>
      </w:r>
    </w:p>
    <w:p w14:paraId="1A5A01DC" w14:textId="591D7EE7" w:rsidR="00DE2D3D" w:rsidRPr="007578E3" w:rsidRDefault="00BE5715" w:rsidP="00DE2D3D">
      <w:pPr>
        <w:pStyle w:val="B1"/>
        <w:ind w:left="0" w:firstLine="0"/>
      </w:pPr>
      <w:r w:rsidRPr="007578E3">
        <w:lastRenderedPageBreak/>
        <w:t>The enhanced steps will not have a material impact to the overloading performance optimization. We only list here for the control-plane completeness. The following figure is pretty much self-</w:t>
      </w:r>
      <w:r w:rsidR="00CF4A50" w:rsidRPr="007578E3">
        <w:t>explanatory</w:t>
      </w:r>
      <w:r w:rsidRPr="007578E3">
        <w:t>.</w:t>
      </w:r>
    </w:p>
    <w:p w14:paraId="447F7554" w14:textId="278F36ED" w:rsidR="00BE5715" w:rsidRPr="007578E3" w:rsidRDefault="00BE5715" w:rsidP="00CF4A50">
      <w:pPr>
        <w:pStyle w:val="B1"/>
        <w:ind w:left="1134" w:firstLine="0"/>
      </w:pPr>
      <w:r w:rsidRPr="007578E3">
        <w:rPr>
          <w:noProof/>
        </w:rPr>
        <w:drawing>
          <wp:inline distT="0" distB="0" distL="0" distR="0" wp14:anchorId="3C3AEF59" wp14:editId="4A52F05B">
            <wp:extent cx="4430425" cy="2394662"/>
            <wp:effectExtent l="12700" t="12700" r="14605" b="184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nhance.procedure_UE.registration.png"/>
                    <pic:cNvPicPr/>
                  </pic:nvPicPr>
                  <pic:blipFill>
                    <a:blip r:embed="rId11">
                      <a:extLst>
                        <a:ext uri="{28A0092B-C50C-407E-A947-70E740481C1C}">
                          <a14:useLocalDpi xmlns:a14="http://schemas.microsoft.com/office/drawing/2010/main" val="0"/>
                        </a:ext>
                      </a:extLst>
                    </a:blip>
                    <a:stretch>
                      <a:fillRect/>
                    </a:stretch>
                  </pic:blipFill>
                  <pic:spPr>
                    <a:xfrm>
                      <a:off x="0" y="0"/>
                      <a:ext cx="4483227" cy="2423202"/>
                    </a:xfrm>
                    <a:prstGeom prst="rect">
                      <a:avLst/>
                    </a:prstGeom>
                    <a:solidFill>
                      <a:schemeClr val="accent4">
                        <a:lumMod val="20000"/>
                        <a:lumOff val="80000"/>
                      </a:schemeClr>
                    </a:solidFill>
                    <a:ln>
                      <a:solidFill>
                        <a:schemeClr val="accent1"/>
                      </a:solidFill>
                    </a:ln>
                  </pic:spPr>
                </pic:pic>
              </a:graphicData>
            </a:graphic>
          </wp:inline>
        </w:drawing>
      </w:r>
    </w:p>
    <w:p w14:paraId="107885FA" w14:textId="77777777" w:rsidR="00DE2D3D" w:rsidRPr="007578E3" w:rsidRDefault="00DE2D3D" w:rsidP="00DE2D3D">
      <w:pPr>
        <w:pStyle w:val="B1"/>
        <w:ind w:left="0" w:firstLine="0"/>
      </w:pPr>
    </w:p>
    <w:p w14:paraId="5E96A78D" w14:textId="183FF078" w:rsidR="00DE2D3D" w:rsidRPr="007578E3" w:rsidRDefault="00DE2D3D" w:rsidP="00DE2D3D">
      <w:pPr>
        <w:pStyle w:val="Heading3"/>
        <w:rPr>
          <w:sz w:val="24"/>
          <w:szCs w:val="24"/>
          <w:lang w:val="en-US"/>
        </w:rPr>
      </w:pPr>
      <w:r w:rsidRPr="007578E3">
        <w:rPr>
          <w:sz w:val="24"/>
          <w:szCs w:val="24"/>
          <w:lang w:val="en-US"/>
        </w:rPr>
        <w:t>6.x.2.3</w:t>
      </w:r>
      <w:r w:rsidRPr="007578E3">
        <w:rPr>
          <w:sz w:val="24"/>
          <w:szCs w:val="24"/>
          <w:lang w:val="en-US"/>
        </w:rPr>
        <w:tab/>
        <w:t>Enhanced procedure for S&amp;F Service Request</w:t>
      </w:r>
    </w:p>
    <w:p w14:paraId="2FA6308E" w14:textId="1E72B2CE" w:rsidR="002E3FB8" w:rsidRPr="007578E3" w:rsidRDefault="002E3FB8" w:rsidP="00DE2D3D">
      <w:pPr>
        <w:pStyle w:val="B1"/>
        <w:ind w:left="0" w:firstLine="0"/>
      </w:pPr>
      <w:r w:rsidRPr="007578E3">
        <w:t>T</w:t>
      </w:r>
      <w:r w:rsidR="00BE5715" w:rsidRPr="007578E3">
        <w:t xml:space="preserve">his procedural enhancement is for </w:t>
      </w:r>
      <w:r w:rsidRPr="007578E3">
        <w:t>the service request between UEs and 5GS that support the S&amp;F satellite service</w:t>
      </w:r>
      <w:r w:rsidR="00BE5715" w:rsidRPr="007578E3">
        <w:t xml:space="preserve">. The objective </w:t>
      </w:r>
      <w:r w:rsidRPr="007578E3">
        <w:t>is for</w:t>
      </w:r>
      <w:r w:rsidR="00BE5715" w:rsidRPr="007578E3">
        <w:t xml:space="preserve"> 5GC to select (I-)UPFs that support S&amp;F service. The enhancement is </w:t>
      </w:r>
      <w:r w:rsidRPr="007578E3">
        <w:t>supp</w:t>
      </w:r>
      <w:r w:rsidR="00CF78B5">
        <w:t>le</w:t>
      </w:r>
      <w:r w:rsidRPr="007578E3">
        <w:t>mentary</w:t>
      </w:r>
      <w:r w:rsidR="00BE5715" w:rsidRPr="007578E3">
        <w:t xml:space="preserve"> to the procedure</w:t>
      </w:r>
      <w:r w:rsidRPr="007578E3">
        <w:t>s</w:t>
      </w:r>
      <w:r w:rsidR="00BE5715" w:rsidRPr="007578E3">
        <w:t xml:space="preserve"> as defined in the claus</w:t>
      </w:r>
      <w:r w:rsidRPr="007578E3">
        <w:t>es</w:t>
      </w:r>
      <w:r w:rsidR="00BE5715" w:rsidRPr="007578E3">
        <w:t xml:space="preserve"> 4.2.</w:t>
      </w:r>
      <w:r w:rsidRPr="007578E3">
        <w:t>3.</w:t>
      </w:r>
      <w:r w:rsidR="00BE5715" w:rsidRPr="007578E3">
        <w:t>2</w:t>
      </w:r>
      <w:r w:rsidRPr="007578E3">
        <w:t xml:space="preserve"> and 4.</w:t>
      </w:r>
      <w:r w:rsidR="00BE5715" w:rsidRPr="007578E3">
        <w:t>2.</w:t>
      </w:r>
      <w:r w:rsidRPr="007578E3">
        <w:t>3.3</w:t>
      </w:r>
      <w:r w:rsidR="00BE5715" w:rsidRPr="007578E3">
        <w:t xml:space="preserve"> in TS 23.502[xxx]. </w:t>
      </w:r>
    </w:p>
    <w:p w14:paraId="27899C02" w14:textId="16CF820F" w:rsidR="00DE2D3D" w:rsidRPr="007578E3" w:rsidRDefault="002E3FB8" w:rsidP="00DE2D3D">
      <w:pPr>
        <w:pStyle w:val="B1"/>
        <w:ind w:left="0" w:firstLine="0"/>
      </w:pPr>
      <w:r w:rsidRPr="007578E3">
        <w:t>Similar to 6.x.2.2, t</w:t>
      </w:r>
      <w:r w:rsidR="00BE5715" w:rsidRPr="007578E3">
        <w:t>he enhanced steps will not have a material impact to the overloading performance optimization. We only list here for the control-plane completeness. The following figure is pretty much self-</w:t>
      </w:r>
      <w:r w:rsidR="00CF78B5" w:rsidRPr="007578E3">
        <w:t>explanatory</w:t>
      </w:r>
      <w:r w:rsidR="00CF78B5">
        <w:t>.</w:t>
      </w:r>
    </w:p>
    <w:p w14:paraId="00E5ABFC" w14:textId="06BFCC36" w:rsidR="00DE2D3D" w:rsidRPr="007578E3" w:rsidRDefault="002E3FB8" w:rsidP="00CF78B5">
      <w:pPr>
        <w:pStyle w:val="B1"/>
        <w:ind w:left="1134" w:firstLine="0"/>
      </w:pPr>
      <w:r w:rsidRPr="007578E3">
        <w:rPr>
          <w:noProof/>
        </w:rPr>
        <w:drawing>
          <wp:inline distT="0" distB="0" distL="0" distR="0" wp14:anchorId="13B085C7" wp14:editId="461190BE">
            <wp:extent cx="4528741" cy="2447968"/>
            <wp:effectExtent l="12700" t="12700" r="18415" b="158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nhance.procedure_UE.registration.png"/>
                    <pic:cNvPicPr/>
                  </pic:nvPicPr>
                  <pic:blipFill>
                    <a:blip r:embed="rId12">
                      <a:extLst>
                        <a:ext uri="{28A0092B-C50C-407E-A947-70E740481C1C}">
                          <a14:useLocalDpi xmlns:a14="http://schemas.microsoft.com/office/drawing/2010/main" val="0"/>
                        </a:ext>
                      </a:extLst>
                    </a:blip>
                    <a:stretch>
                      <a:fillRect/>
                    </a:stretch>
                  </pic:blipFill>
                  <pic:spPr>
                    <a:xfrm>
                      <a:off x="0" y="0"/>
                      <a:ext cx="4551557" cy="2460301"/>
                    </a:xfrm>
                    <a:prstGeom prst="rect">
                      <a:avLst/>
                    </a:prstGeom>
                    <a:solidFill>
                      <a:schemeClr val="accent4">
                        <a:lumMod val="20000"/>
                        <a:lumOff val="80000"/>
                      </a:schemeClr>
                    </a:solidFill>
                    <a:ln>
                      <a:solidFill>
                        <a:schemeClr val="accent1"/>
                      </a:solidFill>
                    </a:ln>
                  </pic:spPr>
                </pic:pic>
              </a:graphicData>
            </a:graphic>
          </wp:inline>
        </w:drawing>
      </w:r>
    </w:p>
    <w:p w14:paraId="0709F449" w14:textId="77777777" w:rsidR="002E3FB8" w:rsidRPr="007578E3" w:rsidRDefault="002E3FB8" w:rsidP="00DE2D3D">
      <w:pPr>
        <w:pStyle w:val="B1"/>
        <w:ind w:left="0" w:firstLine="0"/>
      </w:pPr>
    </w:p>
    <w:p w14:paraId="49D5E122" w14:textId="77777777" w:rsidR="003D0B50" w:rsidRPr="007578E3" w:rsidRDefault="003D0B50" w:rsidP="003D0B50">
      <w:pPr>
        <w:pStyle w:val="Heading3"/>
        <w:rPr>
          <w:lang w:val="en-US"/>
        </w:rPr>
      </w:pPr>
      <w:bookmarkStart w:id="57" w:name="_Toc97269613"/>
      <w:bookmarkStart w:id="58" w:name="_Toc104439708"/>
      <w:bookmarkStart w:id="59" w:name="_Toc112689027"/>
      <w:bookmarkStart w:id="60" w:name="_Toc112689322"/>
      <w:bookmarkStart w:id="61" w:name="_Toc112774644"/>
      <w:bookmarkStart w:id="62" w:name="_Toc113357228"/>
      <w:bookmarkStart w:id="63" w:name="_Toc116639155"/>
      <w:bookmarkStart w:id="64" w:name="_Toc131163525"/>
      <w:r w:rsidRPr="007578E3">
        <w:rPr>
          <w:lang w:val="en-US" w:eastAsia="zh-CN"/>
        </w:rPr>
        <w:t>6.x.3</w:t>
      </w:r>
      <w:r w:rsidRPr="007578E3">
        <w:rPr>
          <w:lang w:val="en-US" w:eastAsia="zh-CN"/>
        </w:rPr>
        <w:tab/>
      </w:r>
      <w:bookmarkEnd w:id="47"/>
      <w:r w:rsidRPr="007578E3">
        <w:rPr>
          <w:lang w:val="en-US"/>
        </w:rPr>
        <w:t xml:space="preserve">Impacts on </w:t>
      </w:r>
      <w:bookmarkEnd w:id="48"/>
      <w:r w:rsidRPr="007578E3">
        <w:rPr>
          <w:lang w:val="en-US"/>
        </w:rPr>
        <w:t>services, entities and interfaces</w:t>
      </w:r>
      <w:bookmarkEnd w:id="57"/>
      <w:bookmarkEnd w:id="58"/>
      <w:bookmarkEnd w:id="59"/>
      <w:bookmarkEnd w:id="60"/>
      <w:bookmarkEnd w:id="61"/>
      <w:bookmarkEnd w:id="62"/>
      <w:bookmarkEnd w:id="63"/>
      <w:bookmarkEnd w:id="64"/>
    </w:p>
    <w:p w14:paraId="2D2AB423" w14:textId="5A2D24AC" w:rsidR="003D0B50" w:rsidRPr="007578E3" w:rsidRDefault="00BB7447" w:rsidP="003D0B50">
      <w:pPr>
        <w:rPr>
          <w:rFonts w:eastAsiaTheme="minorEastAsia"/>
        </w:rPr>
      </w:pPr>
      <w:r w:rsidRPr="007578E3">
        <w:rPr>
          <w:rFonts w:eastAsiaTheme="minorEastAsia"/>
        </w:rPr>
        <w:t>AF</w:t>
      </w:r>
      <w:r w:rsidR="003D0B50" w:rsidRPr="007578E3">
        <w:rPr>
          <w:rFonts w:eastAsiaTheme="minorEastAsia"/>
        </w:rPr>
        <w:t>:</w:t>
      </w:r>
    </w:p>
    <w:p w14:paraId="5A4D73F0" w14:textId="49C17F92" w:rsidR="003D0B50" w:rsidRPr="007578E3" w:rsidRDefault="003D0B50" w:rsidP="003D0B50">
      <w:pPr>
        <w:pStyle w:val="B1"/>
        <w:rPr>
          <w:rFonts w:eastAsiaTheme="minorEastAsia"/>
        </w:rPr>
      </w:pPr>
      <w:r w:rsidRPr="007578E3">
        <w:rPr>
          <w:rFonts w:eastAsiaTheme="minorEastAsia"/>
        </w:rPr>
        <w:t>-</w:t>
      </w:r>
      <w:r w:rsidRPr="007578E3">
        <w:rPr>
          <w:rFonts w:eastAsiaTheme="minorEastAsia"/>
        </w:rPr>
        <w:tab/>
      </w:r>
      <w:r w:rsidR="008F0B6F" w:rsidRPr="007578E3">
        <w:rPr>
          <w:rFonts w:eastAsiaTheme="minorEastAsia"/>
        </w:rPr>
        <w:t>Send</w:t>
      </w:r>
      <w:r w:rsidRPr="007578E3">
        <w:rPr>
          <w:rFonts w:eastAsiaTheme="minorEastAsia"/>
        </w:rPr>
        <w:t xml:space="preserve"> satellite ephemeris data</w:t>
      </w:r>
      <w:r w:rsidR="008F0B6F" w:rsidRPr="007578E3">
        <w:rPr>
          <w:rFonts w:eastAsiaTheme="minorEastAsia"/>
        </w:rPr>
        <w:t>, including the starting coverage</w:t>
      </w:r>
      <w:r w:rsidRPr="007578E3">
        <w:rPr>
          <w:rFonts w:eastAsiaTheme="minorEastAsia"/>
        </w:rPr>
        <w:t xml:space="preserve"> time</w:t>
      </w:r>
      <w:r w:rsidR="008F0B6F" w:rsidRPr="007578E3">
        <w:rPr>
          <w:rFonts w:eastAsiaTheme="minorEastAsia"/>
        </w:rPr>
        <w:t xml:space="preserve"> and the ending time of a satellite for a serving area.</w:t>
      </w:r>
      <w:r w:rsidRPr="007578E3">
        <w:rPr>
          <w:rFonts w:eastAsiaTheme="minorEastAsia"/>
        </w:rPr>
        <w:t xml:space="preserve"> </w:t>
      </w:r>
    </w:p>
    <w:p w14:paraId="74CEC275" w14:textId="4B6C90DA" w:rsidR="008F0B6F" w:rsidRPr="007578E3" w:rsidRDefault="008F0B6F" w:rsidP="003D0B50">
      <w:pPr>
        <w:rPr>
          <w:rFonts w:eastAsiaTheme="minorEastAsia"/>
        </w:rPr>
      </w:pPr>
      <w:r w:rsidRPr="007578E3">
        <w:rPr>
          <w:rFonts w:eastAsiaTheme="minorEastAsia"/>
        </w:rPr>
        <w:t>PCF:</w:t>
      </w:r>
    </w:p>
    <w:p w14:paraId="7B9FC647" w14:textId="2C35C0B9" w:rsidR="008F0B6F" w:rsidRPr="007578E3" w:rsidRDefault="008F0B6F" w:rsidP="008F0B6F">
      <w:pPr>
        <w:pStyle w:val="B1"/>
        <w:rPr>
          <w:rFonts w:eastAsiaTheme="minorEastAsia"/>
        </w:rPr>
      </w:pPr>
      <w:r w:rsidRPr="007578E3">
        <w:rPr>
          <w:rFonts w:eastAsiaTheme="minorEastAsia"/>
        </w:rPr>
        <w:t>-</w:t>
      </w:r>
      <w:r w:rsidRPr="007578E3">
        <w:rPr>
          <w:rFonts w:eastAsiaTheme="minorEastAsia"/>
        </w:rPr>
        <w:tab/>
        <w:t>Receive the satellite ephemeris data.</w:t>
      </w:r>
    </w:p>
    <w:p w14:paraId="252F40B1" w14:textId="6A6C76DE" w:rsidR="008F0B6F" w:rsidRDefault="008F0B6F" w:rsidP="008F0B6F">
      <w:pPr>
        <w:pStyle w:val="B1"/>
        <w:rPr>
          <w:rFonts w:eastAsiaTheme="minorEastAsia"/>
        </w:rPr>
      </w:pPr>
      <w:r w:rsidRPr="007578E3">
        <w:rPr>
          <w:rFonts w:eastAsiaTheme="minorEastAsia"/>
        </w:rPr>
        <w:t>-</w:t>
      </w:r>
      <w:r w:rsidRPr="007578E3">
        <w:rPr>
          <w:rFonts w:eastAsiaTheme="minorEastAsia"/>
        </w:rPr>
        <w:tab/>
        <w:t>Determine feeder link availability duration</w:t>
      </w:r>
      <w:r w:rsidR="004C5E14" w:rsidRPr="007578E3">
        <w:rPr>
          <w:rFonts w:eastAsiaTheme="minorEastAsia"/>
        </w:rPr>
        <w:t xml:space="preserve"> (e.g., T</w:t>
      </w:r>
      <w:r w:rsidR="004C5E14" w:rsidRPr="007578E3">
        <w:rPr>
          <w:rFonts w:eastAsiaTheme="minorEastAsia"/>
          <w:vertAlign w:val="subscript"/>
        </w:rPr>
        <w:t>b</w:t>
      </w:r>
      <w:r w:rsidR="004C5E14" w:rsidRPr="007578E3">
        <w:rPr>
          <w:rFonts w:eastAsiaTheme="minorEastAsia"/>
        </w:rPr>
        <w:t xml:space="preserve"> and T</w:t>
      </w:r>
      <w:r w:rsidR="004C5E14" w:rsidRPr="007578E3">
        <w:rPr>
          <w:rFonts w:eastAsiaTheme="minorEastAsia"/>
          <w:vertAlign w:val="subscript"/>
        </w:rPr>
        <w:t>e</w:t>
      </w:r>
      <w:r w:rsidR="004C5E14" w:rsidRPr="007578E3">
        <w:rPr>
          <w:rFonts w:eastAsiaTheme="minorEastAsia"/>
        </w:rPr>
        <w:t>)</w:t>
      </w:r>
    </w:p>
    <w:p w14:paraId="5E1921E0" w14:textId="29DD343E" w:rsidR="00C15E76" w:rsidRPr="007578E3" w:rsidRDefault="00C15E76" w:rsidP="008F0B6F">
      <w:pPr>
        <w:pStyle w:val="B1"/>
        <w:rPr>
          <w:rFonts w:eastAsiaTheme="minorEastAsia"/>
        </w:rPr>
      </w:pPr>
      <w:r>
        <w:rPr>
          <w:rFonts w:eastAsiaTheme="minorEastAsia"/>
        </w:rPr>
        <w:lastRenderedPageBreak/>
        <w:t>-</w:t>
      </w:r>
      <w:r>
        <w:rPr>
          <w:rFonts w:eastAsiaTheme="minorEastAsia"/>
        </w:rPr>
        <w:tab/>
        <w:t>Generate PCC rule</w:t>
      </w:r>
    </w:p>
    <w:p w14:paraId="4A4198FB" w14:textId="6FB82710" w:rsidR="008F0B6F" w:rsidRPr="007578E3" w:rsidRDefault="008F0B6F" w:rsidP="008F0B6F">
      <w:pPr>
        <w:rPr>
          <w:rFonts w:eastAsiaTheme="minorEastAsia"/>
        </w:rPr>
      </w:pPr>
      <w:r w:rsidRPr="007578E3">
        <w:rPr>
          <w:rFonts w:eastAsiaTheme="minorEastAsia"/>
        </w:rPr>
        <w:t>SMF:</w:t>
      </w:r>
    </w:p>
    <w:p w14:paraId="5196A0DC" w14:textId="67092BFD" w:rsidR="008F0B6F" w:rsidRPr="007578E3" w:rsidRDefault="008F0B6F" w:rsidP="008F0B6F">
      <w:pPr>
        <w:pStyle w:val="B1"/>
        <w:rPr>
          <w:rFonts w:eastAsiaTheme="minorEastAsia"/>
        </w:rPr>
      </w:pPr>
      <w:r w:rsidRPr="007578E3">
        <w:rPr>
          <w:rFonts w:eastAsiaTheme="minorEastAsia"/>
        </w:rPr>
        <w:t>-</w:t>
      </w:r>
      <w:r w:rsidRPr="007578E3">
        <w:rPr>
          <w:rFonts w:eastAsiaTheme="minorEastAsia"/>
        </w:rPr>
        <w:tab/>
        <w:t>Receive</w:t>
      </w:r>
      <w:r w:rsidR="00C15E76">
        <w:rPr>
          <w:rFonts w:eastAsiaTheme="minorEastAsia"/>
        </w:rPr>
        <w:t xml:space="preserve"> &amp; send</w:t>
      </w:r>
      <w:r w:rsidRPr="007578E3">
        <w:rPr>
          <w:rFonts w:eastAsiaTheme="minorEastAsia"/>
        </w:rPr>
        <w:t xml:space="preserve"> the </w:t>
      </w:r>
      <w:r w:rsidR="00C15E76">
        <w:rPr>
          <w:rFonts w:eastAsiaTheme="minorEastAsia"/>
        </w:rPr>
        <w:t xml:space="preserve">PCC rule (containing the </w:t>
      </w:r>
      <w:r w:rsidR="00C15E76" w:rsidRPr="007578E3">
        <w:rPr>
          <w:rFonts w:eastAsiaTheme="minorEastAsia"/>
        </w:rPr>
        <w:t>feeder link availability duration</w:t>
      </w:r>
      <w:r w:rsidR="00C15E76">
        <w:rPr>
          <w:rFonts w:eastAsiaTheme="minorEastAsia"/>
        </w:rPr>
        <w:t xml:space="preserve"> info)</w:t>
      </w:r>
    </w:p>
    <w:p w14:paraId="68659421" w14:textId="5BA7ECB1" w:rsidR="003D0B50" w:rsidRPr="007578E3" w:rsidRDefault="008F0B6F" w:rsidP="003D0B50">
      <w:pPr>
        <w:rPr>
          <w:rFonts w:eastAsiaTheme="minorEastAsia"/>
        </w:rPr>
      </w:pPr>
      <w:r w:rsidRPr="007578E3">
        <w:rPr>
          <w:rFonts w:eastAsiaTheme="minorEastAsia"/>
        </w:rPr>
        <w:t>(I-)</w:t>
      </w:r>
      <w:r w:rsidR="003D0B50" w:rsidRPr="007578E3">
        <w:rPr>
          <w:rFonts w:eastAsiaTheme="minorEastAsia"/>
        </w:rPr>
        <w:t>U</w:t>
      </w:r>
      <w:r w:rsidRPr="007578E3">
        <w:rPr>
          <w:rFonts w:eastAsiaTheme="minorEastAsia"/>
        </w:rPr>
        <w:t>PF</w:t>
      </w:r>
      <w:r w:rsidR="003D0B50" w:rsidRPr="007578E3">
        <w:rPr>
          <w:rFonts w:eastAsiaTheme="minorEastAsia"/>
        </w:rPr>
        <w:t>:</w:t>
      </w:r>
    </w:p>
    <w:p w14:paraId="1BF09CF1" w14:textId="7DABFFE0" w:rsidR="003D0B50" w:rsidRPr="007578E3" w:rsidRDefault="003D0B50" w:rsidP="003D0B50">
      <w:pPr>
        <w:pStyle w:val="B1"/>
        <w:rPr>
          <w:rFonts w:eastAsiaTheme="minorEastAsia"/>
        </w:rPr>
      </w:pPr>
      <w:r w:rsidRPr="007578E3">
        <w:rPr>
          <w:rFonts w:eastAsiaTheme="minorEastAsia"/>
        </w:rPr>
        <w:t>-</w:t>
      </w:r>
      <w:r w:rsidRPr="007578E3">
        <w:rPr>
          <w:rFonts w:eastAsiaTheme="minorEastAsia"/>
        </w:rPr>
        <w:tab/>
        <w:t>Receive</w:t>
      </w:r>
      <w:r w:rsidR="00C15E76">
        <w:rPr>
          <w:rFonts w:eastAsiaTheme="minorEastAsia"/>
        </w:rPr>
        <w:t xml:space="preserve"> the PCC rule (containing</w:t>
      </w:r>
      <w:r w:rsidRPr="007578E3">
        <w:rPr>
          <w:rFonts w:eastAsiaTheme="minorEastAsia"/>
        </w:rPr>
        <w:t xml:space="preserve"> the </w:t>
      </w:r>
      <w:r w:rsidR="008F0B6F" w:rsidRPr="007578E3">
        <w:rPr>
          <w:rFonts w:eastAsiaTheme="minorEastAsia"/>
        </w:rPr>
        <w:t>feeder link availability duration</w:t>
      </w:r>
      <w:r w:rsidR="00C15E76">
        <w:rPr>
          <w:rFonts w:eastAsiaTheme="minorEastAsia"/>
        </w:rPr>
        <w:t xml:space="preserve"> info)</w:t>
      </w:r>
    </w:p>
    <w:p w14:paraId="46B1AD52" w14:textId="53A5C9EA" w:rsidR="004F6F21" w:rsidRPr="007578E3" w:rsidRDefault="003D0B50" w:rsidP="003D0B50">
      <w:pPr>
        <w:pStyle w:val="B1"/>
        <w:rPr>
          <w:rFonts w:eastAsiaTheme="minorEastAsia"/>
        </w:rPr>
      </w:pPr>
      <w:r w:rsidRPr="007578E3">
        <w:rPr>
          <w:rFonts w:eastAsiaTheme="minorEastAsia"/>
        </w:rPr>
        <w:t>-</w:t>
      </w:r>
      <w:r w:rsidRPr="007578E3">
        <w:rPr>
          <w:rFonts w:eastAsiaTheme="minorEastAsia"/>
        </w:rPr>
        <w:tab/>
      </w:r>
      <w:r w:rsidR="004F6F21" w:rsidRPr="007578E3">
        <w:rPr>
          <w:rFonts w:eastAsiaTheme="minorEastAsia"/>
        </w:rPr>
        <w:t xml:space="preserve">Detect the in-service (i.e., available) </w:t>
      </w:r>
      <w:r w:rsidR="00C15E76">
        <w:rPr>
          <w:rFonts w:eastAsiaTheme="minorEastAsia"/>
        </w:rPr>
        <w:t xml:space="preserve">time </w:t>
      </w:r>
      <w:r w:rsidR="004F6F21" w:rsidRPr="007578E3">
        <w:rPr>
          <w:rFonts w:eastAsiaTheme="minorEastAsia"/>
        </w:rPr>
        <w:t>of a feeder link</w:t>
      </w:r>
    </w:p>
    <w:p w14:paraId="1DA3CAE1" w14:textId="2C064E9F" w:rsidR="008F0B6F" w:rsidRPr="007578E3" w:rsidRDefault="004F6F21" w:rsidP="003D0B50">
      <w:pPr>
        <w:pStyle w:val="B1"/>
        <w:rPr>
          <w:rFonts w:eastAsiaTheme="minorEastAsia"/>
        </w:rPr>
      </w:pPr>
      <w:r w:rsidRPr="007578E3">
        <w:rPr>
          <w:rFonts w:eastAsiaTheme="minorEastAsia"/>
        </w:rPr>
        <w:t>-</w:t>
      </w:r>
      <w:r w:rsidRPr="007578E3">
        <w:rPr>
          <w:rFonts w:eastAsiaTheme="minorEastAsia"/>
        </w:rPr>
        <w:tab/>
      </w:r>
      <w:r w:rsidR="003D0B50" w:rsidRPr="007578E3">
        <w:rPr>
          <w:rFonts w:eastAsiaTheme="minorEastAsia"/>
        </w:rPr>
        <w:t xml:space="preserve">Generate </w:t>
      </w:r>
      <w:r w:rsidR="008F0B6F" w:rsidRPr="007578E3">
        <w:rPr>
          <w:rFonts w:eastAsiaTheme="minorEastAsia"/>
        </w:rPr>
        <w:t>the max time-range for each priority level (i.e., PBR</w:t>
      </w:r>
      <w:r w:rsidR="008F0B6F" w:rsidRPr="007578E3">
        <w:rPr>
          <w:rFonts w:eastAsiaTheme="minorEastAsia"/>
          <w:vertAlign w:val="subscript"/>
        </w:rPr>
        <w:t>i</w:t>
      </w:r>
      <w:r w:rsidR="008F0B6F" w:rsidRPr="007578E3">
        <w:rPr>
          <w:rFonts w:eastAsiaTheme="minorEastAsia"/>
        </w:rPr>
        <w:t xml:space="preserve"> = T</w:t>
      </w:r>
      <w:r w:rsidR="008F0B6F" w:rsidRPr="007578E3">
        <w:rPr>
          <w:rFonts w:eastAsiaTheme="minorEastAsia"/>
          <w:vertAlign w:val="subscript"/>
        </w:rPr>
        <w:t xml:space="preserve">i </w:t>
      </w:r>
      <w:r w:rsidR="008F0B6F" w:rsidRPr="007578E3">
        <w:rPr>
          <w:rFonts w:eastAsiaTheme="minorEastAsia"/>
        </w:rPr>
        <w:t>- T</w:t>
      </w:r>
      <w:r w:rsidR="008F0B6F" w:rsidRPr="007578E3">
        <w:rPr>
          <w:rFonts w:eastAsiaTheme="minorEastAsia"/>
          <w:vertAlign w:val="subscript"/>
        </w:rPr>
        <w:t>b</w:t>
      </w:r>
      <w:r w:rsidR="008F0B6F" w:rsidRPr="007578E3">
        <w:rPr>
          <w:rFonts w:eastAsiaTheme="minorEastAsia"/>
        </w:rPr>
        <w:t>)</w:t>
      </w:r>
    </w:p>
    <w:p w14:paraId="0F247E3A" w14:textId="3875B6F3" w:rsidR="003D0B50" w:rsidRPr="007578E3" w:rsidRDefault="003D0B50" w:rsidP="003D0B50">
      <w:pPr>
        <w:pStyle w:val="B1"/>
        <w:rPr>
          <w:rFonts w:eastAsiaTheme="minorEastAsia"/>
        </w:rPr>
      </w:pPr>
      <w:r w:rsidRPr="007578E3">
        <w:rPr>
          <w:rFonts w:eastAsiaTheme="minorEastAsia"/>
        </w:rPr>
        <w:t>-</w:t>
      </w:r>
      <w:r w:rsidRPr="007578E3">
        <w:rPr>
          <w:rFonts w:eastAsiaTheme="minorEastAsia"/>
        </w:rPr>
        <w:tab/>
        <w:t xml:space="preserve">Calculate </w:t>
      </w:r>
      <w:r w:rsidR="004F6F21" w:rsidRPr="007578E3">
        <w:rPr>
          <w:rFonts w:eastAsiaTheme="minorEastAsia"/>
        </w:rPr>
        <w:t>the forward timer FT</w:t>
      </w:r>
      <w:r w:rsidR="004F6F21" w:rsidRPr="007578E3">
        <w:rPr>
          <w:rFonts w:eastAsiaTheme="minorEastAsia"/>
          <w:vertAlign w:val="subscript"/>
        </w:rPr>
        <w:t>k</w:t>
      </w:r>
      <w:r w:rsidR="004F6F21" w:rsidRPr="007578E3">
        <w:rPr>
          <w:rFonts w:eastAsiaTheme="minorEastAsia"/>
        </w:rPr>
        <w:t xml:space="preserve"> for each stored S&amp;F message, based on PBR</w:t>
      </w:r>
      <w:r w:rsidR="004F6F21" w:rsidRPr="007578E3">
        <w:rPr>
          <w:rFonts w:eastAsiaTheme="minorEastAsia"/>
          <w:vertAlign w:val="subscript"/>
        </w:rPr>
        <w:t>i</w:t>
      </w:r>
      <w:r w:rsidR="004F6F21" w:rsidRPr="007578E3">
        <w:rPr>
          <w:rFonts w:eastAsiaTheme="minorEastAsia"/>
        </w:rPr>
        <w:t>, message-order-index, etc.</w:t>
      </w:r>
    </w:p>
    <w:p w14:paraId="78B088E5" w14:textId="34E04779" w:rsidR="003D0B50" w:rsidRPr="007578E3" w:rsidRDefault="003D0B50" w:rsidP="003D0B50">
      <w:pPr>
        <w:pStyle w:val="B1"/>
        <w:rPr>
          <w:rFonts w:eastAsiaTheme="minorEastAsia"/>
        </w:rPr>
      </w:pPr>
      <w:r w:rsidRPr="007578E3">
        <w:rPr>
          <w:rFonts w:eastAsiaTheme="minorEastAsia"/>
        </w:rPr>
        <w:t>-</w:t>
      </w:r>
      <w:r w:rsidRPr="007578E3">
        <w:rPr>
          <w:rFonts w:eastAsiaTheme="minorEastAsia"/>
        </w:rPr>
        <w:tab/>
        <w:t xml:space="preserve">Run the </w:t>
      </w:r>
      <w:r w:rsidR="004F6F21" w:rsidRPr="007578E3">
        <w:rPr>
          <w:rFonts w:eastAsiaTheme="minorEastAsia"/>
        </w:rPr>
        <w:t>FT</w:t>
      </w:r>
      <w:r w:rsidR="004F6F21" w:rsidRPr="007578E3">
        <w:rPr>
          <w:rFonts w:eastAsiaTheme="minorEastAsia"/>
          <w:vertAlign w:val="subscript"/>
        </w:rPr>
        <w:t>k</w:t>
      </w:r>
      <w:r w:rsidR="004F6F21" w:rsidRPr="007578E3">
        <w:rPr>
          <w:rFonts w:eastAsiaTheme="minorEastAsia"/>
        </w:rPr>
        <w:t xml:space="preserve"> </w:t>
      </w:r>
      <w:r w:rsidRPr="007578E3">
        <w:rPr>
          <w:rFonts w:eastAsiaTheme="minorEastAsia"/>
        </w:rPr>
        <w:t>timer</w:t>
      </w:r>
      <w:r w:rsidR="004F6F21" w:rsidRPr="007578E3">
        <w:rPr>
          <w:rFonts w:eastAsiaTheme="minorEastAsia"/>
        </w:rPr>
        <w:t>, and forward out the corresponding message when FT</w:t>
      </w:r>
      <w:r w:rsidR="004F6F21" w:rsidRPr="007578E3">
        <w:rPr>
          <w:rFonts w:eastAsiaTheme="minorEastAsia"/>
          <w:vertAlign w:val="subscript"/>
        </w:rPr>
        <w:t>k</w:t>
      </w:r>
      <w:r w:rsidR="004F6F21" w:rsidRPr="007578E3">
        <w:rPr>
          <w:rFonts w:eastAsiaTheme="minorEastAsia"/>
        </w:rPr>
        <w:t xml:space="preserve"> expires.</w:t>
      </w:r>
    </w:p>
    <w:p w14:paraId="788290D7" w14:textId="77777777" w:rsidR="00340088" w:rsidRPr="007578E3" w:rsidRDefault="00340088" w:rsidP="003D0B50">
      <w:pPr>
        <w:pStyle w:val="B1"/>
        <w:rPr>
          <w:rFonts w:eastAsiaTheme="minorEastAsia"/>
        </w:rPr>
      </w:pPr>
    </w:p>
    <w:bookmarkEnd w:id="7"/>
    <w:bookmarkEnd w:id="8"/>
    <w:bookmarkEnd w:id="9"/>
    <w:p w14:paraId="4BCFF052" w14:textId="77777777" w:rsidR="00302184" w:rsidRDefault="00302184" w:rsidP="00302184">
      <w:pPr>
        <w:rPr>
          <w:lang w:val="en-GB"/>
        </w:rPr>
      </w:pPr>
    </w:p>
    <w:p w14:paraId="03434BB1" w14:textId="1F253146" w:rsidR="00302184" w:rsidRDefault="00302184" w:rsidP="003021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End of</w:t>
      </w:r>
      <w:r w:rsidRPr="0042466D">
        <w:rPr>
          <w:rFonts w:ascii="Arial" w:hAnsi="Arial" w:cs="Arial"/>
          <w:color w:val="FF0000"/>
          <w:sz w:val="28"/>
          <w:szCs w:val="28"/>
        </w:rPr>
        <w:t xml:space="preserve"> change</w:t>
      </w:r>
      <w:r>
        <w:rPr>
          <w:rFonts w:ascii="Arial" w:hAnsi="Arial" w:cs="Arial"/>
          <w:color w:val="FF0000"/>
          <w:sz w:val="28"/>
          <w:szCs w:val="28"/>
        </w:rPr>
        <w:t>s * * * *</w:t>
      </w:r>
    </w:p>
    <w:p w14:paraId="65543221" w14:textId="77777777" w:rsidR="00523868" w:rsidRPr="007578E3" w:rsidRDefault="00523868"/>
    <w:sectPr w:rsidR="00523868" w:rsidRPr="007578E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3B68B" w14:textId="77777777" w:rsidR="00427AC5" w:rsidRDefault="00427AC5">
      <w:pPr>
        <w:spacing w:after="0"/>
      </w:pPr>
      <w:r>
        <w:separator/>
      </w:r>
    </w:p>
  </w:endnote>
  <w:endnote w:type="continuationSeparator" w:id="0">
    <w:p w14:paraId="11D6D211" w14:textId="77777777" w:rsidR="00427AC5" w:rsidRDefault="00427A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8E88B" w14:textId="77777777" w:rsidR="00BE5715" w:rsidRPr="00C03343" w:rsidRDefault="00BE5715" w:rsidP="0084566C">
    <w:pPr>
      <w:jc w:val="center"/>
      <w:rPr>
        <w:rFonts w:ascii="Arial" w:hAnsi="Arial" w:cs="Arial"/>
        <w:b/>
        <w:i/>
      </w:rPr>
    </w:pPr>
    <w:r w:rsidRPr="00C0334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2F653" w14:textId="77777777" w:rsidR="00427AC5" w:rsidRDefault="00427AC5">
      <w:pPr>
        <w:spacing w:after="0"/>
      </w:pPr>
      <w:r>
        <w:separator/>
      </w:r>
    </w:p>
  </w:footnote>
  <w:footnote w:type="continuationSeparator" w:id="0">
    <w:p w14:paraId="5D478AE0" w14:textId="77777777" w:rsidR="00427AC5" w:rsidRDefault="00427A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71791" w14:textId="1A87BB8E" w:rsidR="00BE5715" w:rsidRDefault="00BE5715">
    <w:pPr>
      <w:framePr w:h="284" w:hRule="exact" w:wrap="around" w:vAnchor="text" w:hAnchor="margin" w:xAlign="right" w:y="1"/>
      <w:rPr>
        <w:rFonts w:ascii="Arial" w:hAnsi="Arial" w:cs="Arial"/>
        <w:b/>
        <w:sz w:val="18"/>
        <w:szCs w:val="18"/>
      </w:rPr>
    </w:pPr>
    <w:r w:rsidRPr="00C03343">
      <w:rPr>
        <w:rFonts w:ascii="Arial" w:hAnsi="Arial" w:cs="Arial"/>
        <w:b/>
        <w:szCs w:val="18"/>
      </w:rPr>
      <w:fldChar w:fldCharType="begin"/>
    </w:r>
    <w:r w:rsidRPr="00C03343">
      <w:rPr>
        <w:rFonts w:ascii="Arial" w:hAnsi="Arial" w:cs="Arial"/>
        <w:b/>
        <w:szCs w:val="18"/>
      </w:rPr>
      <w:instrText xml:space="preserve"> STYLEREF ZA </w:instrText>
    </w:r>
    <w:r w:rsidRPr="00C03343">
      <w:rPr>
        <w:rFonts w:ascii="Arial" w:hAnsi="Arial" w:cs="Arial"/>
        <w:b/>
        <w:szCs w:val="18"/>
      </w:rPr>
      <w:fldChar w:fldCharType="separate"/>
    </w:r>
    <w:r w:rsidR="00401E18">
      <w:rPr>
        <w:rFonts w:ascii="Arial" w:hAnsi="Arial" w:cs="Arial"/>
        <w:bCs/>
        <w:noProof/>
        <w:szCs w:val="18"/>
      </w:rPr>
      <w:t>Error! Use the Home tab to apply ZA to the text that you want to appear here.</w:t>
    </w:r>
    <w:r w:rsidRPr="00C03343">
      <w:rPr>
        <w:rFonts w:ascii="Arial" w:hAnsi="Arial" w:cs="Arial"/>
        <w:b/>
        <w:szCs w:val="18"/>
      </w:rPr>
      <w:fldChar w:fldCharType="end"/>
    </w:r>
  </w:p>
  <w:p w14:paraId="098FDA3D" w14:textId="77777777" w:rsidR="00BE5715" w:rsidRDefault="00BE5715">
    <w:pPr>
      <w:framePr w:h="284" w:hRule="exact" w:wrap="around" w:vAnchor="text" w:hAnchor="margin" w:xAlign="center" w:y="7"/>
      <w:rPr>
        <w:rFonts w:ascii="Arial" w:hAnsi="Arial" w:cs="Arial"/>
        <w:b/>
        <w:sz w:val="18"/>
        <w:szCs w:val="18"/>
      </w:rPr>
    </w:pPr>
    <w:r w:rsidRPr="00C03343">
      <w:rPr>
        <w:rFonts w:ascii="Arial" w:hAnsi="Arial" w:cs="Arial"/>
        <w:b/>
        <w:szCs w:val="18"/>
      </w:rPr>
      <w:fldChar w:fldCharType="begin"/>
    </w:r>
    <w:r w:rsidRPr="00C03343">
      <w:rPr>
        <w:rFonts w:ascii="Arial" w:hAnsi="Arial" w:cs="Arial"/>
        <w:b/>
        <w:szCs w:val="18"/>
      </w:rPr>
      <w:instrText xml:space="preserve"> PAGE </w:instrText>
    </w:r>
    <w:r w:rsidRPr="00C03343">
      <w:rPr>
        <w:rFonts w:ascii="Arial" w:hAnsi="Arial" w:cs="Arial"/>
        <w:b/>
        <w:szCs w:val="18"/>
      </w:rPr>
      <w:fldChar w:fldCharType="separate"/>
    </w:r>
    <w:r w:rsidRPr="00C03343">
      <w:rPr>
        <w:rFonts w:ascii="Arial" w:hAnsi="Arial" w:cs="Arial"/>
        <w:b/>
        <w:noProof/>
        <w:szCs w:val="18"/>
      </w:rPr>
      <w:t>103</w:t>
    </w:r>
    <w:r w:rsidRPr="00C03343">
      <w:rPr>
        <w:rFonts w:ascii="Arial" w:hAnsi="Arial" w:cs="Arial"/>
        <w:b/>
        <w:szCs w:val="18"/>
      </w:rPr>
      <w:fldChar w:fldCharType="end"/>
    </w:r>
  </w:p>
  <w:p w14:paraId="6EB4115A" w14:textId="65321327" w:rsidR="00BE5715" w:rsidRDefault="00BE5715">
    <w:pPr>
      <w:framePr w:h="284" w:hRule="exact" w:wrap="around" w:vAnchor="text" w:hAnchor="margin" w:y="7"/>
      <w:rPr>
        <w:rFonts w:ascii="Arial" w:hAnsi="Arial" w:cs="Arial"/>
        <w:b/>
        <w:sz w:val="18"/>
        <w:szCs w:val="18"/>
      </w:rPr>
    </w:pPr>
    <w:r w:rsidRPr="00C03343">
      <w:rPr>
        <w:rFonts w:ascii="Arial" w:hAnsi="Arial" w:cs="Arial"/>
        <w:b/>
        <w:szCs w:val="18"/>
      </w:rPr>
      <w:fldChar w:fldCharType="begin"/>
    </w:r>
    <w:r w:rsidRPr="00C03343">
      <w:rPr>
        <w:rFonts w:ascii="Arial" w:hAnsi="Arial" w:cs="Arial"/>
        <w:b/>
        <w:szCs w:val="18"/>
      </w:rPr>
      <w:instrText xml:space="preserve"> STYLEREF ZGSM </w:instrText>
    </w:r>
    <w:r w:rsidRPr="00C03343">
      <w:rPr>
        <w:rFonts w:ascii="Arial" w:hAnsi="Arial" w:cs="Arial"/>
        <w:b/>
        <w:szCs w:val="18"/>
      </w:rPr>
      <w:fldChar w:fldCharType="separate"/>
    </w:r>
    <w:r w:rsidR="00401E18">
      <w:rPr>
        <w:rFonts w:ascii="Arial" w:hAnsi="Arial" w:cs="Arial"/>
        <w:bCs/>
        <w:noProof/>
        <w:szCs w:val="18"/>
      </w:rPr>
      <w:t>Error! Use the Home tab to apply ZGSM to the text that you want to appear here.</w:t>
    </w:r>
    <w:r w:rsidRPr="00C03343">
      <w:rPr>
        <w:rFonts w:ascii="Arial" w:hAnsi="Arial" w:cs="Arial"/>
        <w:b/>
        <w:szCs w:val="18"/>
      </w:rPr>
      <w:fldChar w:fldCharType="end"/>
    </w:r>
  </w:p>
  <w:p w14:paraId="0D0A9692" w14:textId="77777777" w:rsidR="00BE5715" w:rsidRDefault="00BE57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D87124"/>
    <w:multiLevelType w:val="hybridMultilevel"/>
    <w:tmpl w:val="85A8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9034A3"/>
    <w:multiLevelType w:val="hybridMultilevel"/>
    <w:tmpl w:val="0BE0093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768"/>
    <w:rsid w:val="00013E04"/>
    <w:rsid w:val="00021179"/>
    <w:rsid w:val="00027FE2"/>
    <w:rsid w:val="00045531"/>
    <w:rsid w:val="00056A5B"/>
    <w:rsid w:val="00073472"/>
    <w:rsid w:val="000A2599"/>
    <w:rsid w:val="000C2492"/>
    <w:rsid w:val="000E31F7"/>
    <w:rsid w:val="0010074E"/>
    <w:rsid w:val="00100F88"/>
    <w:rsid w:val="00131F2E"/>
    <w:rsid w:val="001509C8"/>
    <w:rsid w:val="001804DA"/>
    <w:rsid w:val="001A081D"/>
    <w:rsid w:val="001B0224"/>
    <w:rsid w:val="001C0A8F"/>
    <w:rsid w:val="001D7148"/>
    <w:rsid w:val="002167A0"/>
    <w:rsid w:val="00221B3E"/>
    <w:rsid w:val="00231E96"/>
    <w:rsid w:val="0025441D"/>
    <w:rsid w:val="002A1844"/>
    <w:rsid w:val="002A1CC9"/>
    <w:rsid w:val="002A2FF1"/>
    <w:rsid w:val="002B266F"/>
    <w:rsid w:val="002B75A6"/>
    <w:rsid w:val="002D1388"/>
    <w:rsid w:val="002E3FB8"/>
    <w:rsid w:val="002F6B5A"/>
    <w:rsid w:val="00302184"/>
    <w:rsid w:val="00311280"/>
    <w:rsid w:val="00324476"/>
    <w:rsid w:val="00327AA0"/>
    <w:rsid w:val="00340088"/>
    <w:rsid w:val="00343BBD"/>
    <w:rsid w:val="00346028"/>
    <w:rsid w:val="003460A8"/>
    <w:rsid w:val="00351CEF"/>
    <w:rsid w:val="00362DBE"/>
    <w:rsid w:val="0036480A"/>
    <w:rsid w:val="00374823"/>
    <w:rsid w:val="003766CA"/>
    <w:rsid w:val="00384DCE"/>
    <w:rsid w:val="00395087"/>
    <w:rsid w:val="003A7E80"/>
    <w:rsid w:val="003B6E63"/>
    <w:rsid w:val="003D0B50"/>
    <w:rsid w:val="003E0E90"/>
    <w:rsid w:val="003E1BA9"/>
    <w:rsid w:val="00401E18"/>
    <w:rsid w:val="00404F91"/>
    <w:rsid w:val="00427AC5"/>
    <w:rsid w:val="004325AA"/>
    <w:rsid w:val="00440C17"/>
    <w:rsid w:val="00464E3F"/>
    <w:rsid w:val="0047568F"/>
    <w:rsid w:val="00487AB4"/>
    <w:rsid w:val="00497A1D"/>
    <w:rsid w:val="004A071C"/>
    <w:rsid w:val="004A1605"/>
    <w:rsid w:val="004A7BD6"/>
    <w:rsid w:val="004C5489"/>
    <w:rsid w:val="004C5E14"/>
    <w:rsid w:val="004D6AE2"/>
    <w:rsid w:val="004F6F21"/>
    <w:rsid w:val="0050332C"/>
    <w:rsid w:val="00523868"/>
    <w:rsid w:val="005246F4"/>
    <w:rsid w:val="00530F87"/>
    <w:rsid w:val="00545B65"/>
    <w:rsid w:val="005800F3"/>
    <w:rsid w:val="00585A2C"/>
    <w:rsid w:val="005A0F53"/>
    <w:rsid w:val="005A7171"/>
    <w:rsid w:val="005A76EC"/>
    <w:rsid w:val="005C02EC"/>
    <w:rsid w:val="005C2B19"/>
    <w:rsid w:val="005E4970"/>
    <w:rsid w:val="005F6340"/>
    <w:rsid w:val="005F7D53"/>
    <w:rsid w:val="0065096C"/>
    <w:rsid w:val="00662F8C"/>
    <w:rsid w:val="00667F3A"/>
    <w:rsid w:val="0067238D"/>
    <w:rsid w:val="00677C97"/>
    <w:rsid w:val="006A23B0"/>
    <w:rsid w:val="006B09CE"/>
    <w:rsid w:val="006B7E94"/>
    <w:rsid w:val="006C72D3"/>
    <w:rsid w:val="006F4D98"/>
    <w:rsid w:val="00706201"/>
    <w:rsid w:val="00722DCB"/>
    <w:rsid w:val="0074669D"/>
    <w:rsid w:val="007578E3"/>
    <w:rsid w:val="00763C0F"/>
    <w:rsid w:val="00785B4B"/>
    <w:rsid w:val="007919D7"/>
    <w:rsid w:val="007B3712"/>
    <w:rsid w:val="007C1FA1"/>
    <w:rsid w:val="007F2953"/>
    <w:rsid w:val="00801545"/>
    <w:rsid w:val="0080558D"/>
    <w:rsid w:val="0081482A"/>
    <w:rsid w:val="0082589F"/>
    <w:rsid w:val="00830F4A"/>
    <w:rsid w:val="0083770E"/>
    <w:rsid w:val="0084566C"/>
    <w:rsid w:val="0088084F"/>
    <w:rsid w:val="00890AD1"/>
    <w:rsid w:val="008A44A3"/>
    <w:rsid w:val="008B51A4"/>
    <w:rsid w:val="008C31BA"/>
    <w:rsid w:val="008F0B6F"/>
    <w:rsid w:val="008F6EFA"/>
    <w:rsid w:val="00925D20"/>
    <w:rsid w:val="00933513"/>
    <w:rsid w:val="009356FC"/>
    <w:rsid w:val="00951CC9"/>
    <w:rsid w:val="00954F09"/>
    <w:rsid w:val="00996752"/>
    <w:rsid w:val="009977D0"/>
    <w:rsid w:val="009A4785"/>
    <w:rsid w:val="009B2482"/>
    <w:rsid w:val="009E4526"/>
    <w:rsid w:val="009F64E2"/>
    <w:rsid w:val="00A07278"/>
    <w:rsid w:val="00A27D2F"/>
    <w:rsid w:val="00A315F4"/>
    <w:rsid w:val="00A4055F"/>
    <w:rsid w:val="00A455F6"/>
    <w:rsid w:val="00A547D8"/>
    <w:rsid w:val="00A64588"/>
    <w:rsid w:val="00A74B96"/>
    <w:rsid w:val="00AC07F0"/>
    <w:rsid w:val="00AC44EC"/>
    <w:rsid w:val="00AE2B49"/>
    <w:rsid w:val="00AF2E76"/>
    <w:rsid w:val="00AF4B2E"/>
    <w:rsid w:val="00B0122F"/>
    <w:rsid w:val="00B47D30"/>
    <w:rsid w:val="00B56D72"/>
    <w:rsid w:val="00B64FB0"/>
    <w:rsid w:val="00B724EB"/>
    <w:rsid w:val="00B80F5D"/>
    <w:rsid w:val="00BB2EF4"/>
    <w:rsid w:val="00BB7447"/>
    <w:rsid w:val="00BC493C"/>
    <w:rsid w:val="00BD30B4"/>
    <w:rsid w:val="00BE5715"/>
    <w:rsid w:val="00BF4A61"/>
    <w:rsid w:val="00C069D2"/>
    <w:rsid w:val="00C15E76"/>
    <w:rsid w:val="00C35B6A"/>
    <w:rsid w:val="00C37816"/>
    <w:rsid w:val="00C41293"/>
    <w:rsid w:val="00C54B0C"/>
    <w:rsid w:val="00C55C1C"/>
    <w:rsid w:val="00C61389"/>
    <w:rsid w:val="00C62307"/>
    <w:rsid w:val="00C90621"/>
    <w:rsid w:val="00CB2F73"/>
    <w:rsid w:val="00CF4A50"/>
    <w:rsid w:val="00CF78B5"/>
    <w:rsid w:val="00D23FDE"/>
    <w:rsid w:val="00D25D77"/>
    <w:rsid w:val="00D40FF6"/>
    <w:rsid w:val="00D44DF6"/>
    <w:rsid w:val="00D46880"/>
    <w:rsid w:val="00D73768"/>
    <w:rsid w:val="00D82417"/>
    <w:rsid w:val="00DA1A26"/>
    <w:rsid w:val="00DA7FBF"/>
    <w:rsid w:val="00DB5DB6"/>
    <w:rsid w:val="00DB70C5"/>
    <w:rsid w:val="00DE2D3D"/>
    <w:rsid w:val="00DF7968"/>
    <w:rsid w:val="00E01ABB"/>
    <w:rsid w:val="00E07F17"/>
    <w:rsid w:val="00E21768"/>
    <w:rsid w:val="00E40992"/>
    <w:rsid w:val="00E46D1D"/>
    <w:rsid w:val="00E65116"/>
    <w:rsid w:val="00E81DDD"/>
    <w:rsid w:val="00E9437C"/>
    <w:rsid w:val="00EB3121"/>
    <w:rsid w:val="00ED2FE7"/>
    <w:rsid w:val="00EE270D"/>
    <w:rsid w:val="00EE3AD7"/>
    <w:rsid w:val="00EF149F"/>
    <w:rsid w:val="00F06099"/>
    <w:rsid w:val="00F12BF3"/>
    <w:rsid w:val="00F26E5D"/>
    <w:rsid w:val="00F56E93"/>
    <w:rsid w:val="00F61935"/>
    <w:rsid w:val="00F64A98"/>
    <w:rsid w:val="00F93213"/>
    <w:rsid w:val="00FA233F"/>
    <w:rsid w:val="00FC5330"/>
    <w:rsid w:val="00FD144E"/>
    <w:rsid w:val="00FE7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07C61"/>
  <w14:defaultImageDpi w14:val="32767"/>
  <w15:chartTrackingRefBased/>
  <w15:docId w15:val="{D54F37A9-603E-9E45-B61A-518C2240A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D0B50"/>
    <w:pPr>
      <w:overflowPunct w:val="0"/>
      <w:autoSpaceDE w:val="0"/>
      <w:autoSpaceDN w:val="0"/>
      <w:adjustRightInd w:val="0"/>
      <w:spacing w:after="180"/>
      <w:textAlignment w:val="baseline"/>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uiPriority w:val="9"/>
    <w:qFormat/>
    <w:rsid w:val="003D0B5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D0B50"/>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rsid w:val="003D0B5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0B50"/>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3D0B50"/>
    <w:rPr>
      <w:rFonts w:ascii="Arial" w:eastAsia="Times New Roman" w:hAnsi="Arial" w:cs="Times New Roman"/>
      <w:sz w:val="28"/>
      <w:szCs w:val="20"/>
      <w:lang w:val="en-GB" w:eastAsia="en-GB"/>
    </w:rPr>
  </w:style>
  <w:style w:type="paragraph" w:customStyle="1" w:styleId="EQ">
    <w:name w:val="EQ"/>
    <w:basedOn w:val="Normal"/>
    <w:next w:val="Normal"/>
    <w:rsid w:val="003D0B50"/>
    <w:pPr>
      <w:keepLines/>
      <w:tabs>
        <w:tab w:val="center" w:pos="4536"/>
        <w:tab w:val="right" w:pos="9072"/>
      </w:tabs>
    </w:pPr>
  </w:style>
  <w:style w:type="paragraph" w:customStyle="1" w:styleId="NO">
    <w:name w:val="NO"/>
    <w:basedOn w:val="Normal"/>
    <w:link w:val="NOZchn"/>
    <w:rsid w:val="003D0B50"/>
    <w:pPr>
      <w:keepLines/>
      <w:ind w:left="1135" w:hanging="851"/>
    </w:pPr>
  </w:style>
  <w:style w:type="paragraph" w:customStyle="1" w:styleId="B1">
    <w:name w:val="B1"/>
    <w:basedOn w:val="List"/>
    <w:link w:val="B1Char"/>
    <w:rsid w:val="003D0B50"/>
    <w:pPr>
      <w:ind w:left="568" w:hanging="284"/>
      <w:contextualSpacing w:val="0"/>
    </w:pPr>
  </w:style>
  <w:style w:type="paragraph" w:customStyle="1" w:styleId="TH">
    <w:name w:val="TH"/>
    <w:basedOn w:val="Normal"/>
    <w:link w:val="THChar"/>
    <w:qFormat/>
    <w:rsid w:val="003D0B50"/>
    <w:pPr>
      <w:keepNext/>
      <w:keepLines/>
      <w:spacing w:before="60"/>
      <w:jc w:val="center"/>
    </w:pPr>
    <w:rPr>
      <w:rFonts w:ascii="Arial" w:hAnsi="Arial"/>
      <w:b/>
    </w:rPr>
  </w:style>
  <w:style w:type="paragraph" w:customStyle="1" w:styleId="TF">
    <w:name w:val="TF"/>
    <w:basedOn w:val="TH"/>
    <w:link w:val="TFChar"/>
    <w:rsid w:val="003D0B50"/>
    <w:pPr>
      <w:keepNext w:val="0"/>
      <w:spacing w:before="0" w:after="240"/>
    </w:pPr>
  </w:style>
  <w:style w:type="character" w:customStyle="1" w:styleId="THChar">
    <w:name w:val="TH Char"/>
    <w:link w:val="TH"/>
    <w:qFormat/>
    <w:locked/>
    <w:rsid w:val="003D0B50"/>
    <w:rPr>
      <w:rFonts w:ascii="Arial" w:eastAsia="Times New Roman" w:hAnsi="Arial" w:cs="Times New Roman"/>
      <w:b/>
      <w:sz w:val="20"/>
      <w:szCs w:val="20"/>
      <w:lang w:eastAsia="en-GB"/>
    </w:rPr>
  </w:style>
  <w:style w:type="character" w:customStyle="1" w:styleId="B1Char">
    <w:name w:val="B1 Char"/>
    <w:link w:val="B1"/>
    <w:qFormat/>
    <w:locked/>
    <w:rsid w:val="003D0B50"/>
    <w:rPr>
      <w:rFonts w:ascii="Times New Roman" w:eastAsia="Times New Roman" w:hAnsi="Times New Roman" w:cs="Times New Roman"/>
      <w:sz w:val="20"/>
      <w:szCs w:val="20"/>
      <w:lang w:eastAsia="en-GB"/>
    </w:rPr>
  </w:style>
  <w:style w:type="character" w:customStyle="1" w:styleId="TFChar">
    <w:name w:val="TF Char"/>
    <w:link w:val="TF"/>
    <w:qFormat/>
    <w:rsid w:val="003D0B50"/>
    <w:rPr>
      <w:rFonts w:ascii="Arial" w:eastAsia="Times New Roman" w:hAnsi="Arial" w:cs="Times New Roman"/>
      <w:b/>
      <w:sz w:val="20"/>
      <w:szCs w:val="20"/>
      <w:lang w:eastAsia="en-GB"/>
    </w:rPr>
  </w:style>
  <w:style w:type="character" w:customStyle="1" w:styleId="NOZchn">
    <w:name w:val="NO Zchn"/>
    <w:link w:val="NO"/>
    <w:rsid w:val="003D0B50"/>
    <w:rPr>
      <w:rFonts w:ascii="Times New Roman" w:eastAsia="Times New Roman" w:hAnsi="Times New Roman" w:cs="Times New Roman"/>
      <w:sz w:val="20"/>
      <w:szCs w:val="20"/>
      <w:lang w:eastAsia="en-GB"/>
    </w:rPr>
  </w:style>
  <w:style w:type="paragraph" w:styleId="ListParagraph">
    <w:name w:val="List Paragraph"/>
    <w:basedOn w:val="Normal"/>
    <w:uiPriority w:val="34"/>
    <w:qFormat/>
    <w:rsid w:val="003D0B50"/>
    <w:pPr>
      <w:ind w:firstLineChars="200" w:firstLine="420"/>
    </w:pPr>
  </w:style>
  <w:style w:type="character" w:customStyle="1" w:styleId="Heading1Char">
    <w:name w:val="Heading 1 Char"/>
    <w:basedOn w:val="DefaultParagraphFont"/>
    <w:link w:val="Heading1"/>
    <w:uiPriority w:val="9"/>
    <w:rsid w:val="003D0B50"/>
    <w:rPr>
      <w:rFonts w:asciiTheme="majorHAnsi" w:eastAsiaTheme="majorEastAsia" w:hAnsiTheme="majorHAnsi" w:cstheme="majorBidi"/>
      <w:color w:val="2F5496" w:themeColor="accent1" w:themeShade="BF"/>
      <w:sz w:val="32"/>
      <w:szCs w:val="32"/>
      <w:lang w:eastAsia="en-GB"/>
    </w:rPr>
  </w:style>
  <w:style w:type="paragraph" w:styleId="List">
    <w:name w:val="List"/>
    <w:basedOn w:val="Normal"/>
    <w:uiPriority w:val="99"/>
    <w:semiHidden/>
    <w:unhideWhenUsed/>
    <w:rsid w:val="003D0B50"/>
    <w:pPr>
      <w:ind w:left="360" w:hanging="360"/>
      <w:contextualSpacing/>
    </w:pPr>
  </w:style>
  <w:style w:type="paragraph" w:customStyle="1" w:styleId="CRCoverPage">
    <w:name w:val="CR Cover Page"/>
    <w:link w:val="CRCoverPageZchn"/>
    <w:rsid w:val="00C37816"/>
    <w:pPr>
      <w:spacing w:after="120"/>
    </w:pPr>
    <w:rPr>
      <w:rFonts w:ascii="Arial" w:eastAsia="DengXian" w:hAnsi="Arial" w:cs="Times New Roman"/>
      <w:sz w:val="20"/>
      <w:szCs w:val="20"/>
      <w:lang w:val="en-GB" w:eastAsia="en-US"/>
    </w:rPr>
  </w:style>
  <w:style w:type="character" w:customStyle="1" w:styleId="CRCoverPageZchn">
    <w:name w:val="CR Cover Page Zchn"/>
    <w:link w:val="CRCoverPage"/>
    <w:rsid w:val="00C37816"/>
    <w:rPr>
      <w:rFonts w:ascii="Arial" w:eastAsia="DengXian" w:hAnsi="Arial" w:cs="Times New Roman"/>
      <w:sz w:val="20"/>
      <w:szCs w:val="20"/>
      <w:lang w:val="en-GB" w:eastAsia="en-US"/>
    </w:rPr>
  </w:style>
  <w:style w:type="paragraph" w:customStyle="1" w:styleId="TAC">
    <w:name w:val="TAC"/>
    <w:basedOn w:val="Normal"/>
    <w:link w:val="TACChar"/>
    <w:uiPriority w:val="99"/>
    <w:qFormat/>
    <w:rsid w:val="00A4055F"/>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sid w:val="00A4055F"/>
    <w:rPr>
      <w:b/>
    </w:rPr>
  </w:style>
  <w:style w:type="character" w:customStyle="1" w:styleId="TACChar">
    <w:name w:val="TAC Char"/>
    <w:link w:val="TAC"/>
    <w:uiPriority w:val="99"/>
    <w:qFormat/>
    <w:rsid w:val="00A4055F"/>
    <w:rPr>
      <w:rFonts w:ascii="Arial" w:eastAsia="Malgun Gothic" w:hAnsi="Arial" w:cs="Times New Roman"/>
      <w:color w:val="000000"/>
      <w:sz w:val="18"/>
      <w:szCs w:val="20"/>
      <w:lang w:val="en-GB" w:eastAsia="ja-JP"/>
    </w:rPr>
  </w:style>
  <w:style w:type="character" w:customStyle="1" w:styleId="TAHCar">
    <w:name w:val="TAH Car"/>
    <w:link w:val="TAH"/>
    <w:qFormat/>
    <w:rsid w:val="00A4055F"/>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rsid w:val="00AC44EC"/>
    <w:pPr>
      <w:ind w:left="1559" w:hanging="1276"/>
    </w:pPr>
    <w:rPr>
      <w:color w:val="FF0000"/>
      <w:lang w:val="en-GB"/>
    </w:rPr>
  </w:style>
  <w:style w:type="character" w:customStyle="1" w:styleId="EditorsNoteChar">
    <w:name w:val="Editor's Note Char"/>
    <w:link w:val="EditorsNote"/>
    <w:rsid w:val="00AC44EC"/>
    <w:rPr>
      <w:rFonts w:ascii="Times New Roman" w:eastAsia="Times New Roman" w:hAnsi="Times New Roman" w:cs="Times New Roman"/>
      <w:color w:val="FF000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299</TotalTime>
  <Pages>8</Pages>
  <Words>2467</Words>
  <Characters>14063</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Tianji</dc:creator>
  <cp:keywords/>
  <dc:description/>
  <cp:lastModifiedBy>Tianji</cp:lastModifiedBy>
  <cp:revision>125</cp:revision>
  <dcterms:created xsi:type="dcterms:W3CDTF">2024-01-07T00:44:00Z</dcterms:created>
  <dcterms:modified xsi:type="dcterms:W3CDTF">2024-01-25T07:55:00Z</dcterms:modified>
</cp:coreProperties>
</file>